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C5A1D" w:rsidRPr="002C5A1D" w:rsidRDefault="002C5A1D" w:rsidP="00092B7F">
      <w:pPr>
        <w:widowControl w:val="0"/>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rsidR="002C5A1D" w:rsidRPr="002C5A1D" w:rsidRDefault="002C5A1D" w:rsidP="00092B7F">
      <w:pPr>
        <w:widowControl w:val="0"/>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40481A" w:rsidRPr="00753FA1" w:rsidRDefault="0040481A" w:rsidP="0040481A">
      <w:pPr>
        <w:pStyle w:val="a3"/>
        <w:jc w:val="center"/>
        <w:rPr>
          <w:rFonts w:ascii="GHEA Grapalat" w:hAnsi="GHEA Grapalat"/>
          <w:i w:val="0"/>
          <w:color w:val="000000" w:themeColor="text1"/>
          <w:sz w:val="24"/>
          <w:szCs w:val="24"/>
        </w:rPr>
      </w:pPr>
      <w:r w:rsidRPr="0040481A">
        <w:rPr>
          <w:rFonts w:ascii="GHEA Grapalat" w:hAnsi="GHEA Grapalat"/>
          <w:i w:val="0"/>
          <w:color w:val="000000" w:themeColor="text1"/>
          <w:sz w:val="24"/>
          <w:szCs w:val="24"/>
        </w:rPr>
        <w:t xml:space="preserve">НА </w:t>
      </w:r>
      <w:r w:rsidRPr="00753FA1">
        <w:rPr>
          <w:rFonts w:ascii="GHEA Grapalat" w:hAnsi="GHEA Grapalat"/>
          <w:i w:val="0"/>
          <w:color w:val="000000" w:themeColor="text1"/>
          <w:sz w:val="24"/>
          <w:szCs w:val="24"/>
        </w:rPr>
        <w:t>ЗАПРОС КОТИРОВОК</w:t>
      </w:r>
    </w:p>
    <w:p w:rsidR="00642EFE" w:rsidRDefault="00642EFE" w:rsidP="00B46D58">
      <w:pPr>
        <w:pStyle w:val="a3"/>
        <w:widowControl w:val="0"/>
        <w:spacing w:after="160" w:line="240" w:lineRule="auto"/>
        <w:ind w:firstLine="0"/>
        <w:jc w:val="center"/>
        <w:rPr>
          <w:rFonts w:ascii="GHEA Grapalat" w:hAnsi="GHEA Grapalat"/>
          <w:i w:val="0"/>
          <w:sz w:val="24"/>
          <w:szCs w:val="24"/>
        </w:rPr>
      </w:pPr>
    </w:p>
    <w:p w:rsidR="00092B7F" w:rsidRPr="009044F1" w:rsidRDefault="00092B7F"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002D5E23">
        <w:rPr>
          <w:rFonts w:ascii="GHEA Grapalat" w:hAnsi="GHEA Grapalat"/>
          <w:i w:val="0"/>
          <w:sz w:val="24"/>
          <w:szCs w:val="24"/>
        </w:rPr>
        <w:t>Комиссии от "</w:t>
      </w:r>
      <w:r w:rsidR="002D5E23" w:rsidRPr="002D5E23">
        <w:rPr>
          <w:rFonts w:ascii="GHEA Grapalat" w:hAnsi="GHEA Grapalat"/>
          <w:i w:val="0"/>
          <w:sz w:val="24"/>
          <w:szCs w:val="24"/>
        </w:rPr>
        <w:t>12</w:t>
      </w:r>
      <w:proofErr w:type="gramStart"/>
      <w:r w:rsidRPr="009044F1">
        <w:rPr>
          <w:rFonts w:ascii="GHEA Grapalat" w:hAnsi="GHEA Grapalat"/>
          <w:i w:val="0"/>
          <w:sz w:val="24"/>
          <w:szCs w:val="24"/>
        </w:rPr>
        <w:t xml:space="preserve">" </w:t>
      </w:r>
      <w:r w:rsidR="0040481A" w:rsidRPr="0040481A">
        <w:rPr>
          <w:rFonts w:ascii="GHEA Grapalat" w:hAnsi="GHEA Grapalat"/>
          <w:i w:val="0"/>
          <w:color w:val="000000" w:themeColor="text1"/>
          <w:sz w:val="24"/>
          <w:szCs w:val="24"/>
        </w:rPr>
        <w:t xml:space="preserve"> </w:t>
      </w:r>
      <w:r w:rsidR="0040481A" w:rsidRPr="009044F1">
        <w:rPr>
          <w:rFonts w:ascii="GHEA Grapalat" w:hAnsi="GHEA Grapalat"/>
          <w:i w:val="0"/>
          <w:sz w:val="24"/>
          <w:szCs w:val="24"/>
        </w:rPr>
        <w:t>"</w:t>
      </w:r>
      <w:proofErr w:type="spellStart"/>
      <w:proofErr w:type="gramEnd"/>
      <w:r w:rsidR="0040481A" w:rsidRPr="000661BE">
        <w:rPr>
          <w:rFonts w:ascii="GHEA Grapalat" w:hAnsi="GHEA Grapalat"/>
          <w:i w:val="0"/>
          <w:color w:val="000000" w:themeColor="text1"/>
          <w:sz w:val="24"/>
          <w:szCs w:val="24"/>
        </w:rPr>
        <w:t>Феврал</w:t>
      </w:r>
      <w:r w:rsidR="0040481A" w:rsidRPr="00753FA1">
        <w:rPr>
          <w:rFonts w:ascii="GHEA Grapalat" w:hAnsi="GHEA Grapalat"/>
          <w:i w:val="0"/>
          <w:color w:val="000000" w:themeColor="text1"/>
          <w:sz w:val="24"/>
          <w:szCs w:val="24"/>
        </w:rPr>
        <w:t>ья</w:t>
      </w:r>
      <w:proofErr w:type="spellEnd"/>
      <w:r w:rsidR="0040481A" w:rsidRPr="009044F1">
        <w:rPr>
          <w:rFonts w:ascii="GHEA Grapalat" w:hAnsi="GHEA Grapalat"/>
          <w:i w:val="0"/>
          <w:sz w:val="24"/>
          <w:szCs w:val="24"/>
        </w:rPr>
        <w:t xml:space="preserve"> </w:t>
      </w:r>
      <w:r w:rsidRPr="009044F1">
        <w:rPr>
          <w:rFonts w:ascii="GHEA Grapalat" w:hAnsi="GHEA Grapalat"/>
          <w:i w:val="0"/>
          <w:sz w:val="24"/>
          <w:szCs w:val="24"/>
        </w:rPr>
        <w:t>" 20</w:t>
      </w:r>
      <w:r w:rsidR="0040481A" w:rsidRPr="0040481A">
        <w:rPr>
          <w:rFonts w:ascii="GHEA Grapalat" w:hAnsi="GHEA Grapalat"/>
          <w:i w:val="0"/>
          <w:sz w:val="24"/>
          <w:szCs w:val="24"/>
        </w:rPr>
        <w:t>26</w:t>
      </w:r>
      <w:r w:rsidR="00AA7117">
        <w:rPr>
          <w:rFonts w:ascii="GHEA Grapalat" w:hAnsi="GHEA Grapalat"/>
          <w:i w:val="0"/>
          <w:sz w:val="24"/>
          <w:szCs w:val="24"/>
        </w:rPr>
        <w:t xml:space="preserve"> </w:t>
      </w:r>
      <w:r w:rsidRPr="009044F1">
        <w:rPr>
          <w:rFonts w:ascii="GHEA Grapalat" w:hAnsi="GHEA Grapalat"/>
          <w:i w:val="0"/>
          <w:sz w:val="24"/>
          <w:szCs w:val="24"/>
        </w:rPr>
        <w:t xml:space="preserve">года </w:t>
      </w:r>
      <w:r w:rsidR="0040481A">
        <w:rPr>
          <w:rFonts w:ascii="GHEA Grapalat" w:hAnsi="GHEA Grapalat"/>
          <w:i w:val="0"/>
          <w:sz w:val="24"/>
          <w:szCs w:val="24"/>
        </w:rPr>
        <w:t>"</w:t>
      </w:r>
      <w:r w:rsidR="0040481A">
        <w:rPr>
          <w:rFonts w:ascii="GHEA Grapalat" w:hAnsi="GHEA Grapalat"/>
          <w:i w:val="0"/>
          <w:sz w:val="24"/>
          <w:szCs w:val="24"/>
          <w:lang w:val="en-US"/>
        </w:rPr>
        <w:t>N</w:t>
      </w:r>
      <w:r w:rsidR="0040481A" w:rsidRPr="0040481A">
        <w:rPr>
          <w:rFonts w:ascii="GHEA Grapalat" w:hAnsi="GHEA Grapalat"/>
          <w:i w:val="0"/>
          <w:sz w:val="24"/>
          <w:szCs w:val="24"/>
        </w:rPr>
        <w:t>1</w:t>
      </w:r>
      <w:r w:rsidRPr="009044F1">
        <w:rPr>
          <w:rFonts w:ascii="GHEA Grapalat" w:hAnsi="GHEA Grapalat"/>
          <w:i w:val="0"/>
          <w:sz w:val="24"/>
          <w:szCs w:val="24"/>
        </w:rPr>
        <w:t xml:space="preserve">" </w:t>
      </w:r>
    </w:p>
    <w:p w:rsidR="0091042F" w:rsidRPr="009044F1"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0481A" w:rsidRPr="0040481A">
        <w:rPr>
          <w:rFonts w:ascii="GHEA Grapalat" w:hAnsi="GHEA Grapalat"/>
          <w:i w:val="0"/>
          <w:sz w:val="24"/>
          <w:szCs w:val="24"/>
        </w:rPr>
        <w:t xml:space="preserve">HHAMASHT- </w:t>
      </w:r>
      <w:proofErr w:type="spellStart"/>
      <w:r w:rsidR="0040481A" w:rsidRPr="0040481A">
        <w:rPr>
          <w:rFonts w:ascii="GHEA Grapalat" w:hAnsi="GHEA Grapalat"/>
          <w:i w:val="0"/>
          <w:sz w:val="24"/>
          <w:szCs w:val="24"/>
        </w:rPr>
        <w:t>GHTsDzB</w:t>
      </w:r>
      <w:proofErr w:type="spellEnd"/>
      <w:r w:rsidR="0040481A" w:rsidRPr="0040481A">
        <w:rPr>
          <w:rFonts w:ascii="GHEA Grapalat" w:hAnsi="GHEA Grapalat"/>
          <w:i w:val="0"/>
          <w:sz w:val="24"/>
          <w:szCs w:val="24"/>
        </w:rPr>
        <w:t xml:space="preserve"> -26/7  </w:t>
      </w:r>
    </w:p>
    <w:p w:rsidR="0091042F" w:rsidRPr="009044F1" w:rsidRDefault="0091042F" w:rsidP="00B46D58">
      <w:pPr>
        <w:pStyle w:val="a3"/>
        <w:widowControl w:val="0"/>
        <w:spacing w:after="160" w:line="240" w:lineRule="auto"/>
        <w:rPr>
          <w:rFonts w:ascii="GHEA Grapalat" w:hAnsi="GHEA Grapalat"/>
          <w:i w:val="0"/>
          <w:sz w:val="24"/>
          <w:szCs w:val="24"/>
        </w:rPr>
      </w:pPr>
    </w:p>
    <w:p w:rsidR="006B04C9" w:rsidRPr="006B04C9" w:rsidRDefault="006B04C9" w:rsidP="006B04C9">
      <w:pPr>
        <w:pStyle w:val="a3"/>
        <w:widowControl w:val="0"/>
        <w:spacing w:line="240" w:lineRule="auto"/>
        <w:ind w:firstLine="709"/>
        <w:jc w:val="left"/>
        <w:rPr>
          <w:rFonts w:ascii="GHEA Grapalat" w:hAnsi="GHEA Grapalat"/>
          <w:i w:val="0"/>
          <w:sz w:val="24"/>
          <w:szCs w:val="24"/>
        </w:rPr>
      </w:pPr>
      <w:r w:rsidRPr="006B04C9">
        <w:rPr>
          <w:rFonts w:ascii="GHEA Grapalat" w:hAnsi="GHEA Grapalat"/>
          <w:i w:val="0"/>
          <w:sz w:val="24"/>
          <w:szCs w:val="24"/>
        </w:rPr>
        <w:t xml:space="preserve">Заказчик, муниципалитет </w:t>
      </w:r>
      <w:proofErr w:type="spellStart"/>
      <w:r w:rsidRPr="006B04C9">
        <w:rPr>
          <w:rFonts w:ascii="GHEA Grapalat" w:hAnsi="GHEA Grapalat"/>
          <w:i w:val="0"/>
          <w:sz w:val="24"/>
          <w:szCs w:val="24"/>
        </w:rPr>
        <w:t>Аштаракского</w:t>
      </w:r>
      <w:proofErr w:type="spellEnd"/>
      <w:r w:rsidRPr="006B04C9">
        <w:rPr>
          <w:rFonts w:ascii="GHEA Grapalat" w:hAnsi="GHEA Grapalat"/>
          <w:i w:val="0"/>
          <w:sz w:val="24"/>
          <w:szCs w:val="24"/>
        </w:rPr>
        <w:t xml:space="preserve"> района </w:t>
      </w:r>
      <w:proofErr w:type="spellStart"/>
      <w:r w:rsidRPr="006B04C9">
        <w:rPr>
          <w:rFonts w:ascii="GHEA Grapalat" w:hAnsi="GHEA Grapalat"/>
          <w:i w:val="0"/>
          <w:sz w:val="24"/>
          <w:szCs w:val="24"/>
        </w:rPr>
        <w:t>Арагацотнской</w:t>
      </w:r>
      <w:proofErr w:type="spellEnd"/>
      <w:r w:rsidRPr="006B04C9">
        <w:rPr>
          <w:rFonts w:ascii="GHEA Grapalat" w:hAnsi="GHEA Grapalat"/>
          <w:i w:val="0"/>
          <w:sz w:val="24"/>
          <w:szCs w:val="24"/>
        </w:rPr>
        <w:t xml:space="preserve"> области Республики Армения, расположенный по адресу: площадь Н. </w:t>
      </w:r>
      <w:proofErr w:type="spellStart"/>
      <w:r w:rsidRPr="006B04C9">
        <w:rPr>
          <w:rFonts w:ascii="GHEA Grapalat" w:hAnsi="GHEA Grapalat"/>
          <w:i w:val="0"/>
          <w:sz w:val="24"/>
          <w:szCs w:val="24"/>
        </w:rPr>
        <w:t>Аштаракеци</w:t>
      </w:r>
      <w:proofErr w:type="spellEnd"/>
      <w:r w:rsidRPr="006B04C9">
        <w:rPr>
          <w:rFonts w:ascii="GHEA Grapalat" w:hAnsi="GHEA Grapalat"/>
          <w:i w:val="0"/>
          <w:sz w:val="24"/>
          <w:szCs w:val="24"/>
        </w:rPr>
        <w:t xml:space="preserve">, 7, Аштарак, </w:t>
      </w:r>
      <w:proofErr w:type="spellStart"/>
      <w:r w:rsidRPr="006B04C9">
        <w:rPr>
          <w:rFonts w:ascii="GHEA Grapalat" w:hAnsi="GHEA Grapalat"/>
          <w:i w:val="0"/>
          <w:sz w:val="24"/>
          <w:szCs w:val="24"/>
        </w:rPr>
        <w:t>Арагацотнская</w:t>
      </w:r>
      <w:proofErr w:type="spellEnd"/>
      <w:r w:rsidRPr="006B04C9">
        <w:rPr>
          <w:rFonts w:ascii="GHEA Grapalat" w:hAnsi="GHEA Grapalat"/>
          <w:i w:val="0"/>
          <w:sz w:val="24"/>
          <w:szCs w:val="24"/>
        </w:rPr>
        <w:t xml:space="preserve"> область Республики Армения, объявляет конкурс на предоставление ценовых предложений, который проводится в один этап через электронную систему закупок </w:t>
      </w:r>
      <w:proofErr w:type="spellStart"/>
      <w:r w:rsidRPr="006B04C9">
        <w:rPr>
          <w:rFonts w:ascii="GHEA Grapalat" w:hAnsi="GHEA Grapalat"/>
          <w:i w:val="0"/>
          <w:sz w:val="24"/>
          <w:szCs w:val="24"/>
        </w:rPr>
        <w:t>Armeps</w:t>
      </w:r>
      <w:proofErr w:type="spellEnd"/>
      <w:r w:rsidRPr="006B04C9">
        <w:rPr>
          <w:rFonts w:ascii="GHEA Grapalat" w:hAnsi="GHEA Grapalat"/>
          <w:i w:val="0"/>
          <w:sz w:val="24"/>
          <w:szCs w:val="24"/>
        </w:rPr>
        <w:t xml:space="preserve"> (</w:t>
      </w:r>
      <w:hyperlink r:id="rId8" w:history="1">
        <w:r w:rsidRPr="006B04C9">
          <w:rPr>
            <w:rStyle w:val="a9"/>
            <w:rFonts w:ascii="GHEA Grapalat" w:hAnsi="GHEA Grapalat"/>
            <w:i w:val="0"/>
            <w:sz w:val="24"/>
            <w:szCs w:val="24"/>
          </w:rPr>
          <w:t>www.armeps.am</w:t>
        </w:r>
      </w:hyperlink>
      <w:r w:rsidRPr="006B04C9">
        <w:rPr>
          <w:rFonts w:ascii="GHEA Grapalat" w:hAnsi="GHEA Grapalat"/>
          <w:i w:val="0"/>
          <w:sz w:val="24"/>
          <w:szCs w:val="24"/>
        </w:rPr>
        <w:t>).</w:t>
      </w:r>
    </w:p>
    <w:p w:rsidR="00782D60" w:rsidRPr="00782D60" w:rsidRDefault="00A20B69" w:rsidP="006B04C9">
      <w:pPr>
        <w:pStyle w:val="a3"/>
        <w:widowControl w:val="0"/>
        <w:spacing w:line="240" w:lineRule="auto"/>
        <w:ind w:firstLine="709"/>
        <w:jc w:val="left"/>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092B7F" w:rsidP="00B46D58">
      <w:pPr>
        <w:pStyle w:val="a3"/>
        <w:widowControl w:val="0"/>
        <w:spacing w:line="240" w:lineRule="auto"/>
        <w:ind w:firstLine="0"/>
        <w:rPr>
          <w:rFonts w:ascii="GHEA Grapalat" w:hAnsi="GHEA Grapalat"/>
          <w:i w:val="0"/>
          <w:sz w:val="24"/>
          <w:szCs w:val="24"/>
        </w:rPr>
      </w:pPr>
      <w:r w:rsidRPr="00092B7F">
        <w:rPr>
          <w:rFonts w:ascii="GHEA Grapalat" w:hAnsi="GHEA Grapalat"/>
          <w:b/>
          <w:i w:val="0"/>
          <w:sz w:val="24"/>
          <w:szCs w:val="24"/>
        </w:rPr>
        <w:t>Услуги по оценке недвижимости</w:t>
      </w:r>
      <w:r w:rsidRPr="00092B7F">
        <w:rPr>
          <w:rFonts w:ascii="GHEA Grapalat" w:hAnsi="GHEA Grapalat"/>
          <w:i w:val="0"/>
          <w:sz w:val="24"/>
          <w:szCs w:val="24"/>
        </w:rPr>
        <w:t xml:space="preserve"> </w:t>
      </w:r>
      <w:r w:rsidR="00782D60">
        <w:rPr>
          <w:rFonts w:ascii="GHEA Grapalat" w:hAnsi="GHEA Grapalat"/>
          <w:i w:val="0"/>
          <w:sz w:val="24"/>
          <w:szCs w:val="24"/>
        </w:rPr>
        <w:t>_ (далее — договор).</w:t>
      </w:r>
    </w:p>
    <w:p w:rsidR="00311076" w:rsidRPr="003A1EBB" w:rsidRDefault="00782D60" w:rsidP="00092B7F">
      <w:pPr>
        <w:pStyle w:val="a3"/>
        <w:widowControl w:val="0"/>
        <w:spacing w:after="160" w:line="240" w:lineRule="auto"/>
        <w:rPr>
          <w:rFonts w:ascii="GHEA Grapalat" w:hAnsi="GHEA Grapalat"/>
          <w:i w:val="0"/>
          <w:sz w:val="16"/>
          <w:szCs w:val="16"/>
        </w:rPr>
      </w:pPr>
      <w:r w:rsidRPr="00782D60">
        <w:rPr>
          <w:rFonts w:ascii="GHEA Grapalat" w:hAnsi="GHEA Grapalat"/>
          <w:i w:val="0"/>
          <w:sz w:val="16"/>
          <w:szCs w:val="16"/>
        </w:rPr>
        <w:t>Н</w:t>
      </w:r>
      <w:r w:rsidR="00642EFE" w:rsidRPr="00782D60">
        <w:rPr>
          <w:rFonts w:ascii="GHEA Grapalat" w:hAnsi="GHEA Grapalat"/>
          <w:i w:val="0"/>
          <w:sz w:val="16"/>
          <w:szCs w:val="16"/>
        </w:rPr>
        <w:t>аименование</w:t>
      </w:r>
      <w:r w:rsidRPr="003A1EBB">
        <w:rPr>
          <w:rFonts w:ascii="GHEA Grapalat" w:hAnsi="GHEA Grapalat"/>
          <w:i w:val="0"/>
          <w:sz w:val="16"/>
          <w:szCs w:val="16"/>
        </w:rPr>
        <w:t xml:space="preserve"> </w:t>
      </w:r>
      <w:r w:rsidR="00997645">
        <w:rPr>
          <w:rFonts w:ascii="GHEA Grapalat" w:hAnsi="GHEA Grapalat"/>
          <w:i w:val="0"/>
          <w:sz w:val="16"/>
          <w:szCs w:val="16"/>
        </w:rPr>
        <w:t>услуги</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8B069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1"/>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939DE" w:rsidRPr="00C07F24"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proofErr w:type="gramStart"/>
      <w:r w:rsidR="002166CE">
        <w:rPr>
          <w:rFonts w:ascii="GHEA Grapalat" w:hAnsi="GHEA Grapalat"/>
          <w:i w:val="0"/>
          <w:sz w:val="24"/>
          <w:szCs w:val="24"/>
        </w:rPr>
        <w:t xml:space="preserve">до </w:t>
      </w:r>
      <w:r w:rsidRPr="009044F1">
        <w:rPr>
          <w:rFonts w:ascii="GHEA Grapalat" w:hAnsi="GHEA Grapalat"/>
          <w:i w:val="0"/>
          <w:sz w:val="24"/>
          <w:szCs w:val="24"/>
        </w:rPr>
        <w:t xml:space="preserve"> часов</w:t>
      </w:r>
      <w:proofErr w:type="gramEnd"/>
      <w:r w:rsidR="002166CE" w:rsidRPr="002166CE">
        <w:rPr>
          <w:rFonts w:ascii="GHEA Grapalat" w:hAnsi="GHEA Grapalat"/>
          <w:i w:val="0"/>
          <w:sz w:val="24"/>
          <w:szCs w:val="24"/>
        </w:rPr>
        <w:t xml:space="preserve"> </w:t>
      </w:r>
      <w:r w:rsidR="002166CE" w:rsidRPr="00A104D1">
        <w:rPr>
          <w:rFonts w:ascii="GHEA Grapalat" w:hAnsi="GHEA Grapalat"/>
          <w:i w:val="0"/>
          <w:sz w:val="24"/>
          <w:szCs w:val="24"/>
        </w:rPr>
        <w:lastRenderedPageBreak/>
        <w:t>_____</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rsidR="004E2FC6" w:rsidRPr="00244F0A" w:rsidRDefault="0060526C"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Вскрытие заявок будет проводиться в электронной форме, посредством системы</w:t>
      </w:r>
      <w:r w:rsidR="00244F0A">
        <w:rPr>
          <w:rFonts w:ascii="GHEA Grapalat" w:hAnsi="GHEA Grapalat"/>
          <w:i w:val="0"/>
          <w:sz w:val="24"/>
          <w:szCs w:val="24"/>
        </w:rPr>
        <w:t xml:space="preserve"> электронных закупок </w:t>
      </w:r>
      <w:proofErr w:type="spellStart"/>
      <w:r w:rsidR="00244F0A">
        <w:rPr>
          <w:rFonts w:ascii="GHEA Grapalat" w:hAnsi="GHEA Grapalat"/>
          <w:i w:val="0"/>
          <w:sz w:val="24"/>
          <w:szCs w:val="24"/>
        </w:rPr>
        <w:t>Armeps</w:t>
      </w:r>
      <w:proofErr w:type="spellEnd"/>
      <w:r w:rsidR="00244F0A">
        <w:rPr>
          <w:rFonts w:ascii="GHEA Grapalat" w:hAnsi="GHEA Grapalat"/>
          <w:i w:val="0"/>
          <w:sz w:val="24"/>
          <w:szCs w:val="24"/>
        </w:rPr>
        <w:t>, в 11</w:t>
      </w:r>
      <w:r w:rsidR="00244F0A" w:rsidRPr="00244F0A">
        <w:rPr>
          <w:rFonts w:ascii="GHEA Grapalat" w:hAnsi="GHEA Grapalat"/>
          <w:i w:val="0"/>
          <w:sz w:val="24"/>
          <w:szCs w:val="24"/>
        </w:rPr>
        <w:t>:00</w:t>
      </w:r>
      <w:r w:rsidR="00244F0A">
        <w:rPr>
          <w:rFonts w:ascii="GHEA Grapalat" w:hAnsi="GHEA Grapalat"/>
          <w:i w:val="0"/>
          <w:sz w:val="24"/>
          <w:szCs w:val="24"/>
        </w:rPr>
        <w:t xml:space="preserve"> часов на 7</w:t>
      </w:r>
      <w:r w:rsidR="00244F0A" w:rsidRPr="00244F0A">
        <w:rPr>
          <w:rFonts w:ascii="GHEA Grapalat" w:hAnsi="GHEA Grapalat"/>
          <w:i w:val="0"/>
          <w:sz w:val="24"/>
          <w:szCs w:val="24"/>
        </w:rPr>
        <w:t>-го</w:t>
      </w:r>
      <w:r w:rsidRPr="009044F1">
        <w:rPr>
          <w:rFonts w:ascii="GHEA Grapalat" w:hAnsi="GHEA Grapalat"/>
          <w:i w:val="0"/>
          <w:sz w:val="24"/>
          <w:szCs w:val="24"/>
        </w:rPr>
        <w:t xml:space="preserve"> день со дня опубл</w:t>
      </w:r>
      <w:r w:rsidR="001B32D9">
        <w:rPr>
          <w:rFonts w:ascii="GHEA Grapalat" w:hAnsi="GHEA Grapalat"/>
          <w:i w:val="0"/>
          <w:sz w:val="24"/>
          <w:szCs w:val="24"/>
        </w:rPr>
        <w:t>икования настоящего объявления.</w:t>
      </w:r>
      <w:r w:rsidR="00244F0A" w:rsidRPr="00244F0A">
        <w:rPr>
          <w:rFonts w:ascii="GHEA Grapalat" w:hAnsi="GHEA Grapalat"/>
          <w:i w:val="0"/>
          <w:sz w:val="24"/>
          <w:szCs w:val="24"/>
        </w:rPr>
        <w:t>19.02.2026г.</w:t>
      </w:r>
    </w:p>
    <w:p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244F0A" w:rsidRPr="00753FA1" w:rsidRDefault="00244F0A" w:rsidP="00244F0A">
      <w:pPr>
        <w:pStyle w:val="a3"/>
        <w:jc w:val="left"/>
        <w:rPr>
          <w:rFonts w:ascii="GHEA Grapalat" w:hAnsi="GHEA Grapalat"/>
          <w:i w:val="0"/>
          <w:color w:val="000000" w:themeColor="text1"/>
          <w:sz w:val="24"/>
          <w:szCs w:val="24"/>
        </w:rPr>
      </w:pPr>
      <w:r w:rsidRPr="00753FA1">
        <w:rPr>
          <w:rFonts w:ascii="GHEA Grapalat" w:hAnsi="GHEA Grapalat"/>
          <w:i w:val="0"/>
          <w:color w:val="000000" w:themeColor="text1"/>
          <w:sz w:val="24"/>
          <w:szCs w:val="24"/>
        </w:rPr>
        <w:t>Для получения дополнительной информации, связанной с настоящим</w:t>
      </w:r>
      <w:r w:rsidRPr="00753FA1">
        <w:rPr>
          <w:rFonts w:ascii="Courier New" w:hAnsi="Courier New" w:cs="Courier New"/>
          <w:i w:val="0"/>
          <w:color w:val="000000" w:themeColor="text1"/>
          <w:sz w:val="24"/>
          <w:szCs w:val="24"/>
          <w:lang w:val="en-US"/>
        </w:rPr>
        <w:t> </w:t>
      </w:r>
      <w:r w:rsidRPr="00753FA1">
        <w:rPr>
          <w:rFonts w:ascii="GHEA Grapalat" w:hAnsi="GHEA Grapalat"/>
          <w:i w:val="0"/>
          <w:color w:val="000000" w:themeColor="text1"/>
          <w:sz w:val="24"/>
          <w:szCs w:val="24"/>
        </w:rPr>
        <w:t xml:space="preserve">объявлением, можете обратиться к секретарю Оценочной комиссии В. </w:t>
      </w:r>
      <w:proofErr w:type="spellStart"/>
      <w:r w:rsidRPr="00753FA1">
        <w:rPr>
          <w:rFonts w:ascii="GHEA Grapalat" w:hAnsi="GHEA Grapalat"/>
          <w:i w:val="0"/>
          <w:color w:val="000000" w:themeColor="text1"/>
          <w:sz w:val="24"/>
          <w:szCs w:val="24"/>
        </w:rPr>
        <w:t>Варданян</w:t>
      </w:r>
      <w:proofErr w:type="spellEnd"/>
    </w:p>
    <w:p w:rsidR="00244F0A" w:rsidRPr="00753FA1" w:rsidRDefault="00244F0A" w:rsidP="00244F0A">
      <w:pPr>
        <w:rPr>
          <w:rFonts w:ascii="GHEA Grapalat" w:eastAsia="Calibri" w:hAnsi="GHEA Grapalat"/>
          <w:b/>
          <w:color w:val="000000" w:themeColor="text1"/>
        </w:rPr>
      </w:pPr>
      <w:r w:rsidRPr="00753FA1">
        <w:rPr>
          <w:rFonts w:ascii="GHEA Grapalat" w:eastAsia="Calibri" w:hAnsi="GHEA Grapalat"/>
          <w:b/>
          <w:color w:val="000000" w:themeColor="text1"/>
        </w:rPr>
        <w:t xml:space="preserve">Тел: </w:t>
      </w:r>
      <w:r w:rsidRPr="00753FA1">
        <w:rPr>
          <w:rFonts w:ascii="GHEA Grapalat" w:hAnsi="GHEA Grapalat"/>
          <w:b/>
          <w:color w:val="000000" w:themeColor="text1"/>
          <w:lang w:val="af-ZA"/>
        </w:rPr>
        <w:t>0232 31026/114*/</w:t>
      </w:r>
    </w:p>
    <w:p w:rsidR="00244F0A" w:rsidRPr="00753FA1" w:rsidRDefault="00244F0A" w:rsidP="00244F0A">
      <w:pPr>
        <w:rPr>
          <w:rFonts w:ascii="GHEA Grapalat" w:hAnsi="GHEA Grapalat"/>
          <w:b/>
          <w:color w:val="000000" w:themeColor="text1"/>
          <w:u w:val="single"/>
        </w:rPr>
      </w:pPr>
      <w:proofErr w:type="spellStart"/>
      <w:r w:rsidRPr="00753FA1">
        <w:rPr>
          <w:rFonts w:ascii="GHEA Grapalat" w:eastAsia="Calibri" w:hAnsi="GHEA Grapalat"/>
          <w:b/>
          <w:color w:val="000000" w:themeColor="text1"/>
        </w:rPr>
        <w:t>эл.почта</w:t>
      </w:r>
      <w:proofErr w:type="spellEnd"/>
      <w:r w:rsidRPr="00753FA1">
        <w:rPr>
          <w:rFonts w:ascii="GHEA Grapalat" w:eastAsia="Calibri" w:hAnsi="GHEA Grapalat"/>
          <w:b/>
          <w:color w:val="000000" w:themeColor="text1"/>
        </w:rPr>
        <w:t xml:space="preserve">: </w:t>
      </w:r>
      <w:hyperlink r:id="rId10" w:history="1">
        <w:r w:rsidRPr="00753FA1">
          <w:rPr>
            <w:rStyle w:val="a9"/>
            <w:rFonts w:ascii="GHEA Grapalat" w:hAnsi="GHEA Grapalat"/>
            <w:b/>
            <w:color w:val="000000" w:themeColor="text1"/>
          </w:rPr>
          <w:t>ashtarakgnumner1@</w:t>
        </w:r>
        <w:r w:rsidRPr="00753FA1">
          <w:rPr>
            <w:rStyle w:val="a9"/>
            <w:rFonts w:ascii="GHEA Grapalat" w:hAnsi="GHEA Grapalat"/>
            <w:b/>
            <w:color w:val="000000" w:themeColor="text1"/>
            <w:lang w:val="en-US"/>
          </w:rPr>
          <w:t>g</w:t>
        </w:r>
        <w:proofErr w:type="spellStart"/>
        <w:r w:rsidRPr="00753FA1">
          <w:rPr>
            <w:rStyle w:val="a9"/>
            <w:rFonts w:ascii="GHEA Grapalat" w:hAnsi="GHEA Grapalat"/>
            <w:b/>
            <w:color w:val="000000" w:themeColor="text1"/>
          </w:rPr>
          <w:t>mail</w:t>
        </w:r>
        <w:proofErr w:type="spellEnd"/>
        <w:r w:rsidRPr="00753FA1">
          <w:rPr>
            <w:rStyle w:val="a9"/>
            <w:rFonts w:ascii="GHEA Grapalat" w:hAnsi="GHEA Grapalat"/>
            <w:b/>
            <w:color w:val="000000" w:themeColor="text1"/>
          </w:rPr>
          <w:t>.</w:t>
        </w:r>
        <w:r w:rsidRPr="00753FA1">
          <w:rPr>
            <w:rStyle w:val="a9"/>
            <w:rFonts w:ascii="GHEA Grapalat" w:hAnsi="GHEA Grapalat"/>
            <w:b/>
            <w:color w:val="000000" w:themeColor="text1"/>
            <w:lang w:val="en-US"/>
          </w:rPr>
          <w:t>com</w:t>
        </w:r>
      </w:hyperlink>
    </w:p>
    <w:p w:rsidR="00244F0A" w:rsidRPr="00753FA1" w:rsidRDefault="00244F0A" w:rsidP="00244F0A">
      <w:pPr>
        <w:rPr>
          <w:rFonts w:ascii="GHEA Grapalat" w:eastAsia="Calibri" w:hAnsi="GHEA Grapalat"/>
          <w:b/>
          <w:color w:val="000000" w:themeColor="text1"/>
        </w:rPr>
      </w:pPr>
    </w:p>
    <w:p w:rsidR="00915A97" w:rsidRPr="00244F0A" w:rsidRDefault="00244F0A" w:rsidP="00244F0A">
      <w:pPr>
        <w:pStyle w:val="a3"/>
        <w:widowControl w:val="0"/>
        <w:spacing w:after="160" w:line="240" w:lineRule="auto"/>
        <w:ind w:firstLine="0"/>
        <w:rPr>
          <w:rFonts w:ascii="GHEA Grapalat" w:hAnsi="GHEA Grapalat"/>
          <w:b/>
          <w:i w:val="0"/>
          <w:sz w:val="16"/>
          <w:szCs w:val="16"/>
        </w:rPr>
      </w:pPr>
      <w:r w:rsidRPr="00244F0A">
        <w:rPr>
          <w:rFonts w:ascii="GHEA Grapalat" w:eastAsia="Calibri" w:hAnsi="GHEA Grapalat" w:cs="Calibri"/>
          <w:b/>
          <w:i w:val="0"/>
          <w:color w:val="000000" w:themeColor="text1"/>
          <w:sz w:val="24"/>
          <w:szCs w:val="24"/>
        </w:rPr>
        <w:t>Заказчик</w:t>
      </w:r>
      <w:r w:rsidRPr="00244F0A">
        <w:rPr>
          <w:rFonts w:ascii="GHEA Grapalat" w:eastAsia="Calibri" w:hAnsi="GHEA Grapalat"/>
          <w:b/>
          <w:i w:val="0"/>
          <w:color w:val="000000" w:themeColor="text1"/>
          <w:sz w:val="24"/>
          <w:szCs w:val="24"/>
        </w:rPr>
        <w:t>:</w:t>
      </w:r>
      <w:r w:rsidRPr="00244F0A">
        <w:rPr>
          <w:rFonts w:ascii="GHEA Grapalat" w:hAnsi="GHEA Grapalat"/>
          <w:b/>
          <w:i w:val="0"/>
          <w:sz w:val="24"/>
          <w:szCs w:val="24"/>
        </w:rPr>
        <w:t xml:space="preserve"> </w:t>
      </w:r>
      <w:r w:rsidRPr="00161EC4">
        <w:rPr>
          <w:rFonts w:ascii="GHEA Grapalat" w:hAnsi="GHEA Grapalat"/>
          <w:b/>
          <w:i w:val="0"/>
          <w:sz w:val="24"/>
          <w:szCs w:val="24"/>
        </w:rPr>
        <w:t>М</w:t>
      </w:r>
      <w:r w:rsidRPr="00244F0A">
        <w:rPr>
          <w:rFonts w:ascii="GHEA Grapalat" w:hAnsi="GHEA Grapalat"/>
          <w:b/>
          <w:i w:val="0"/>
          <w:sz w:val="24"/>
          <w:szCs w:val="24"/>
        </w:rPr>
        <w:t>униципалитет</w:t>
      </w:r>
      <w:r w:rsidRPr="00244F0A">
        <w:rPr>
          <w:rFonts w:ascii="GHEA Grapalat" w:hAnsi="GHEA Grapalat" w:cs="Calibri"/>
          <w:b/>
          <w:i w:val="0"/>
          <w:color w:val="000000" w:themeColor="text1"/>
          <w:sz w:val="24"/>
          <w:szCs w:val="24"/>
          <w:lang w:val="af-ZA"/>
        </w:rPr>
        <w:t xml:space="preserve"> </w:t>
      </w:r>
      <w:r w:rsidRPr="00244F0A">
        <w:rPr>
          <w:rFonts w:ascii="GHEA Grapalat" w:hAnsi="GHEA Grapalat" w:cs="Calibri"/>
          <w:b/>
          <w:i w:val="0"/>
          <w:color w:val="000000" w:themeColor="text1"/>
          <w:sz w:val="24"/>
          <w:szCs w:val="24"/>
          <w:lang w:val="af-ZA"/>
        </w:rPr>
        <w:t>Аштарака</w:t>
      </w:r>
      <w:r w:rsidRPr="00244F0A">
        <w:rPr>
          <w:rFonts w:ascii="GHEA Grapalat" w:hAnsi="GHEA Grapalat" w:cs="Sylfaen"/>
          <w:b/>
          <w:color w:val="000000" w:themeColor="text1"/>
        </w:rPr>
        <w:t xml:space="preserve"> </w:t>
      </w:r>
      <w:r w:rsidR="00915A97" w:rsidRPr="00244F0A">
        <w:rPr>
          <w:rFonts w:ascii="GHEA Grapalat" w:hAnsi="GHEA Grapalat" w:cs="Sylfaen"/>
          <w:b/>
        </w:rPr>
        <w:br w:type="page"/>
      </w:r>
    </w:p>
    <w:p w:rsidR="00096865" w:rsidRPr="009044F1" w:rsidRDefault="00096865" w:rsidP="00B46D58">
      <w:pPr>
        <w:pStyle w:val="aa"/>
        <w:widowControl w:val="0"/>
        <w:spacing w:after="160"/>
        <w:ind w:right="-7" w:firstLine="567"/>
        <w:jc w:val="center"/>
        <w:rPr>
          <w:rFonts w:ascii="GHEA Grapalat" w:hAnsi="GHEA Grapalat"/>
        </w:rPr>
      </w:pPr>
    </w:p>
    <w:p w:rsidR="00161EC4" w:rsidRPr="00753FA1" w:rsidRDefault="00161EC4" w:rsidP="00161EC4">
      <w:pPr>
        <w:pStyle w:val="aa"/>
        <w:jc w:val="center"/>
        <w:rPr>
          <w:rFonts w:ascii="GHEA Grapalat" w:hAnsi="GHEA Grapalat"/>
          <w:b/>
          <w:color w:val="000000" w:themeColor="text1"/>
        </w:rPr>
      </w:pPr>
      <w:proofErr w:type="spellStart"/>
      <w:proofErr w:type="gramStart"/>
      <w:r w:rsidRPr="00753FA1">
        <w:rPr>
          <w:rFonts w:ascii="GHEA Grapalat" w:hAnsi="GHEA Grapalat"/>
          <w:b/>
          <w:color w:val="000000" w:themeColor="text1"/>
        </w:rPr>
        <w:t>Аштаракская</w:t>
      </w:r>
      <w:proofErr w:type="spellEnd"/>
      <w:r w:rsidRPr="00753FA1">
        <w:rPr>
          <w:rFonts w:ascii="GHEA Grapalat" w:hAnsi="GHEA Grapalat"/>
          <w:b/>
          <w:color w:val="000000" w:themeColor="text1"/>
        </w:rPr>
        <w:t xml:space="preserve">  Муниципалитет</w:t>
      </w:r>
      <w:proofErr w:type="gramEnd"/>
      <w:r w:rsidRPr="00753FA1">
        <w:rPr>
          <w:rFonts w:ascii="GHEA Grapalat" w:hAnsi="GHEA Grapalat"/>
          <w:b/>
          <w:color w:val="000000" w:themeColor="text1"/>
        </w:rPr>
        <w:t xml:space="preserve"> </w:t>
      </w:r>
      <w:proofErr w:type="spellStart"/>
      <w:r w:rsidRPr="00753FA1">
        <w:rPr>
          <w:rFonts w:ascii="GHEA Grapalat" w:hAnsi="GHEA Grapalat"/>
          <w:b/>
          <w:color w:val="000000" w:themeColor="text1"/>
        </w:rPr>
        <w:t>Арагацотнской</w:t>
      </w:r>
      <w:proofErr w:type="spellEnd"/>
      <w:r w:rsidRPr="00753FA1">
        <w:rPr>
          <w:rFonts w:ascii="GHEA Grapalat" w:hAnsi="GHEA Grapalat"/>
          <w:b/>
          <w:color w:val="000000" w:themeColor="text1"/>
        </w:rPr>
        <w:t xml:space="preserve"> области</w:t>
      </w:r>
    </w:p>
    <w:p w:rsidR="00161EC4" w:rsidRPr="00753FA1" w:rsidRDefault="00161EC4" w:rsidP="00161EC4">
      <w:pPr>
        <w:pStyle w:val="aa"/>
        <w:rPr>
          <w:rFonts w:ascii="GHEA Grapalat" w:hAnsi="GHEA Grapalat"/>
          <w:b/>
          <w:color w:val="000000" w:themeColor="text1"/>
        </w:rPr>
      </w:pPr>
    </w:p>
    <w:p w:rsidR="00161EC4" w:rsidRPr="00753FA1" w:rsidRDefault="00161EC4" w:rsidP="00161EC4">
      <w:pPr>
        <w:pStyle w:val="aa"/>
        <w:rPr>
          <w:rFonts w:ascii="GHEA Grapalat" w:hAnsi="GHEA Grapalat"/>
          <w:b/>
          <w:color w:val="000000" w:themeColor="text1"/>
        </w:rPr>
      </w:pPr>
    </w:p>
    <w:p w:rsidR="00161EC4" w:rsidRPr="00753FA1" w:rsidRDefault="00161EC4" w:rsidP="00161EC4">
      <w:pPr>
        <w:pStyle w:val="aa"/>
        <w:rPr>
          <w:rFonts w:ascii="GHEA Grapalat" w:hAnsi="GHEA Grapalat"/>
          <w:b/>
          <w:color w:val="000000" w:themeColor="text1"/>
        </w:rPr>
      </w:pPr>
    </w:p>
    <w:p w:rsidR="00161EC4" w:rsidRPr="00753FA1" w:rsidRDefault="00161EC4" w:rsidP="00161EC4">
      <w:pPr>
        <w:pStyle w:val="aa"/>
        <w:jc w:val="center"/>
        <w:rPr>
          <w:rFonts w:ascii="GHEA Grapalat" w:hAnsi="GHEA Grapalat" w:cs="Sylfaen"/>
          <w:b/>
          <w:color w:val="000000" w:themeColor="text1"/>
        </w:rPr>
      </w:pPr>
      <w:r w:rsidRPr="00753FA1">
        <w:rPr>
          <w:rFonts w:ascii="GHEA Grapalat" w:hAnsi="GHEA Grapalat"/>
          <w:b/>
          <w:color w:val="000000" w:themeColor="text1"/>
        </w:rPr>
        <w:t>ПРИГЛАШЕНИЕ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CE0D95" w:rsidRPr="009044F1" w:rsidRDefault="0040481A" w:rsidP="00161EC4">
      <w:pPr>
        <w:pStyle w:val="aa"/>
        <w:widowControl w:val="0"/>
        <w:spacing w:after="160"/>
        <w:ind w:right="-7"/>
        <w:jc w:val="center"/>
        <w:rPr>
          <w:rFonts w:ascii="GHEA Grapalat" w:hAnsi="GHEA Grapalat"/>
        </w:rPr>
      </w:pPr>
      <w:r>
        <w:rPr>
          <w:rFonts w:ascii="GHEA Grapalat" w:hAnsi="GHEA Grapalat"/>
        </w:rPr>
        <w:t>НА ЗАПРОС КОТИРОВОК</w:t>
      </w:r>
      <w:r w:rsidR="002B32D6" w:rsidRPr="009044F1">
        <w:rPr>
          <w:rFonts w:ascii="GHEA Grapalat" w:hAnsi="GHEA Grapalat"/>
        </w:rPr>
        <w:t xml:space="preserve">, ОБЪЯВЛЕННЫЙ С ЦЕЛЬЮ ПРИОБРЕТЕНИЯ </w:t>
      </w:r>
      <w:proofErr w:type="gramStart"/>
      <w:r w:rsidR="00161EC4" w:rsidRPr="00753FA1">
        <w:rPr>
          <w:rFonts w:ascii="GHEA Grapalat" w:hAnsi="GHEA Grapalat"/>
          <w:color w:val="000000" w:themeColor="text1"/>
        </w:rPr>
        <w:t>УСЛУГИ  ПО</w:t>
      </w:r>
      <w:proofErr w:type="gramEnd"/>
      <w:r w:rsidR="00161EC4" w:rsidRPr="00753FA1">
        <w:rPr>
          <w:rFonts w:ascii="GHEA Grapalat" w:hAnsi="GHEA Grapalat"/>
          <w:color w:val="000000" w:themeColor="text1"/>
        </w:rPr>
        <w:t xml:space="preserve">  </w:t>
      </w:r>
      <w:r w:rsidR="00161EC4" w:rsidRPr="00161EC4">
        <w:rPr>
          <w:rFonts w:ascii="GHEA Grapalat" w:hAnsi="GHEA Grapalat"/>
          <w:color w:val="000000" w:themeColor="text1"/>
        </w:rPr>
        <w:t xml:space="preserve"> ОЦЕНКЕ </w:t>
      </w:r>
      <w:r w:rsidR="00161EC4">
        <w:rPr>
          <w:rFonts w:ascii="GHEA Grapalat" w:hAnsi="GHEA Grapalat"/>
          <w:color w:val="000000" w:themeColor="text1"/>
        </w:rPr>
        <w:t>НЕДВИ</w:t>
      </w:r>
      <w:r w:rsidR="00161EC4" w:rsidRPr="00161EC4">
        <w:rPr>
          <w:rFonts w:ascii="GHEA Grapalat" w:hAnsi="GHEA Grapalat"/>
          <w:color w:val="000000" w:themeColor="text1"/>
        </w:rPr>
        <w:t>ЖИМОСТИ</w:t>
      </w:r>
      <w:r w:rsidR="00161EC4" w:rsidRPr="00753FA1">
        <w:rPr>
          <w:rFonts w:ascii="GHEA Grapalat" w:hAnsi="GHEA Grapalat"/>
          <w:color w:val="000000" w:themeColor="text1"/>
        </w:rPr>
        <w:t xml:space="preserve">  </w:t>
      </w:r>
      <w:r w:rsidR="002B32D6" w:rsidRPr="009044F1">
        <w:rPr>
          <w:rFonts w:ascii="GHEA Grapalat" w:hAnsi="GHEA Grapalat"/>
        </w:rPr>
        <w:t xml:space="preserve">ДЛЯ НУЖД </w:t>
      </w:r>
      <w:r w:rsidR="00161EC4" w:rsidRPr="00753FA1">
        <w:rPr>
          <w:rFonts w:ascii="GHEA Grapalat" w:hAnsi="GHEA Grapalat"/>
          <w:color w:val="000000" w:themeColor="text1"/>
        </w:rPr>
        <w:t>АШТАРАКСКАЯ МУНИЦИПАЛИТЕТ РА АРАГАЦОТНСКИЙ ОБЛОСТЬ</w:t>
      </w:r>
    </w:p>
    <w:p w:rsidR="00CE0D95" w:rsidRPr="009044F1" w:rsidRDefault="00CE0D95" w:rsidP="00B46D58">
      <w:pPr>
        <w:pStyle w:val="aa"/>
        <w:widowControl w:val="0"/>
        <w:spacing w:after="160"/>
        <w:ind w:right="-7" w:firstLine="567"/>
        <w:jc w:val="center"/>
        <w:rPr>
          <w:rFonts w:ascii="GHEA Grapalat" w:hAnsi="GHEA Grapalat"/>
        </w:rPr>
      </w:pPr>
    </w:p>
    <w:p w:rsidR="00161EC4" w:rsidRDefault="00161EC4" w:rsidP="00092B7F">
      <w:pPr>
        <w:jc w:val="center"/>
        <w:rPr>
          <w:rFonts w:ascii="GHEA Grapalat" w:hAnsi="GHEA Grapalat"/>
          <w:b/>
        </w:rPr>
      </w:pPr>
    </w:p>
    <w:p w:rsidR="00161EC4" w:rsidRDefault="00161EC4" w:rsidP="00092B7F">
      <w:pPr>
        <w:jc w:val="center"/>
        <w:rPr>
          <w:rFonts w:ascii="GHEA Grapalat" w:hAnsi="GHEA Grapalat"/>
          <w:b/>
        </w:rPr>
      </w:pPr>
    </w:p>
    <w:p w:rsidR="00092B7F" w:rsidRPr="00092B7F" w:rsidRDefault="00092B7F" w:rsidP="00092B7F">
      <w:pPr>
        <w:jc w:val="center"/>
        <w:rPr>
          <w:rFonts w:ascii="GHEA Grapalat" w:hAnsi="GHEA Grapalat"/>
          <w:b/>
        </w:rPr>
      </w:pPr>
      <w:r w:rsidRPr="00092B7F">
        <w:rPr>
          <w:rFonts w:ascii="GHEA Grapalat" w:hAnsi="GHEA Grapalat"/>
          <w:b/>
        </w:rPr>
        <w:t>ВНИМАНИЕ:</w:t>
      </w:r>
    </w:p>
    <w:p w:rsidR="00092B7F" w:rsidRPr="00092B7F" w:rsidRDefault="00092B7F" w:rsidP="00092B7F">
      <w:pPr>
        <w:jc w:val="center"/>
        <w:rPr>
          <w:rFonts w:ascii="GHEA Grapalat" w:hAnsi="GHEA Grapalat"/>
          <w:b/>
        </w:rPr>
      </w:pPr>
    </w:p>
    <w:p w:rsidR="00092B7F" w:rsidRPr="00092B7F" w:rsidRDefault="00092B7F" w:rsidP="00092B7F">
      <w:pPr>
        <w:jc w:val="center"/>
        <w:rPr>
          <w:rFonts w:ascii="GHEA Grapalat" w:hAnsi="GHEA Grapalat"/>
          <w:b/>
        </w:rPr>
      </w:pPr>
      <w:r w:rsidRPr="00092B7F">
        <w:rPr>
          <w:rFonts w:ascii="GHEA Grapalat" w:hAnsi="GHEA Grapalat"/>
          <w:b/>
        </w:rPr>
        <w:t>В случае различных толкований приглашений на армянском и русском языках, приоритет имеет армянский вариант приглашения.</w:t>
      </w:r>
    </w:p>
    <w:p w:rsidR="00092B7F" w:rsidRPr="00092B7F" w:rsidRDefault="00092B7F" w:rsidP="00092B7F">
      <w:pPr>
        <w:jc w:val="center"/>
        <w:rPr>
          <w:rFonts w:ascii="GHEA Grapalat" w:hAnsi="GHEA Grapalat"/>
          <w:b/>
        </w:rPr>
      </w:pPr>
    </w:p>
    <w:p w:rsidR="00092B7F" w:rsidRPr="00092B7F" w:rsidRDefault="00092B7F" w:rsidP="00092B7F">
      <w:pPr>
        <w:jc w:val="center"/>
        <w:rPr>
          <w:rFonts w:ascii="GHEA Grapalat" w:hAnsi="GHEA Grapalat"/>
          <w:b/>
        </w:rPr>
      </w:pPr>
    </w:p>
    <w:p w:rsidR="000763E5" w:rsidRPr="00092B7F" w:rsidRDefault="000763E5" w:rsidP="00092B7F">
      <w:pPr>
        <w:jc w:val="center"/>
        <w:rPr>
          <w:rFonts w:ascii="GHEA Grapalat" w:hAnsi="GHEA Grapalat"/>
          <w:b/>
        </w:rPr>
      </w:pPr>
    </w:p>
    <w:p w:rsidR="00092B7F" w:rsidRPr="00092B7F" w:rsidRDefault="00092B7F" w:rsidP="00092B7F">
      <w:pPr>
        <w:jc w:val="center"/>
        <w:rPr>
          <w:rFonts w:ascii="GHEA Grapalat" w:hAnsi="GHEA Grapalat"/>
          <w:b/>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092B7F" w:rsidRDefault="00092B7F" w:rsidP="00092B7F">
      <w:pPr>
        <w:rPr>
          <w:rFonts w:ascii="GHEA Grapalat" w:hAnsi="GHEA Grapalat"/>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w:t>
      </w:r>
      <w:r w:rsidRPr="009044F1">
        <w:rPr>
          <w:rFonts w:ascii="GHEA Grapalat" w:hAnsi="GHEA Grapalat"/>
          <w:i/>
        </w:rPr>
        <w:lastRenderedPageBreak/>
        <w:t xml:space="preserve">соответствующие Приглашению заявки подлежат отклонению. </w:t>
      </w:r>
    </w:p>
    <w:p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r w:rsidRPr="00506832">
        <w:rPr>
          <w:rFonts w:ascii="GHEA Grapalat" w:hAnsi="GHEA Grapalat"/>
          <w:i/>
        </w:rPr>
        <w:t xml:space="preserve">системе  установлены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rsidR="0049374F" w:rsidRPr="00D3436F" w:rsidRDefault="0049374F" w:rsidP="00B46D58">
      <w:pPr>
        <w:widowControl w:val="0"/>
        <w:spacing w:after="160"/>
        <w:ind w:firstLine="567"/>
        <w:jc w:val="both"/>
        <w:rPr>
          <w:rFonts w:ascii="GHEA Grapalat" w:hAnsi="GHEA Grapalat"/>
          <w:i/>
          <w:lang w:val="hy-AM"/>
        </w:rPr>
      </w:pPr>
    </w:p>
    <w:p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proofErr w:type="gramStart"/>
      <w:r w:rsidR="00C90796">
        <w:rPr>
          <w:rFonts w:ascii="GHEA Grapalat" w:hAnsi="GHEA Grapalat"/>
          <w:i/>
        </w:rPr>
        <w:t xml:space="preserve">следовать  </w:t>
      </w:r>
      <w:hyperlink w:history="1">
        <w:r w:rsidR="00C90796" w:rsidRPr="00A4566B">
          <w:rPr>
            <w:rFonts w:ascii="GHEA Grapalat" w:hAnsi="GHEA Grapalat"/>
            <w:i/>
          </w:rPr>
          <w:t>руководству</w:t>
        </w:r>
        <w:proofErr w:type="gramEnd"/>
        <w:r w:rsidR="00C90796" w:rsidRPr="00A4566B">
          <w:rPr>
            <w:rFonts w:ascii="GHEA Grapalat" w:hAnsi="GHEA Grapalat"/>
            <w:i/>
          </w:rPr>
          <w:t xml:space="preserve">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1" w:history="1">
        <w:r w:rsidR="00C90796" w:rsidRPr="00506832">
          <w:rPr>
            <w:rStyle w:val="a9"/>
            <w:rFonts w:ascii="GHEA Grapalat" w:hAnsi="GHEA Grapalat"/>
            <w:i/>
          </w:rPr>
          <w:t>www.procurement.am</w:t>
        </w:r>
      </w:hyperlink>
      <w:r w:rsidR="00C90796" w:rsidRPr="00192A1C">
        <w:rPr>
          <w:rFonts w:ascii="GHEA Grapalat" w:hAnsi="GHEA Grapalat"/>
          <w:i/>
        </w:rPr>
        <w:t>.</w:t>
      </w:r>
    </w:p>
    <w:p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2" w:history="1">
        <w:r w:rsidRPr="00506832">
          <w:rPr>
            <w:rStyle w:val="a9"/>
            <w:rFonts w:ascii="Sylfaen" w:hAnsi="Sylfaen"/>
            <w:lang w:val="hy-AM"/>
          </w:rPr>
          <w:t>http://gnumner.am/hy/page/ughecuycner_dzernarkner</w:t>
        </w:r>
      </w:hyperlink>
    </w:p>
    <w:p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w:t>
      </w:r>
      <w:proofErr w:type="spellStart"/>
      <w:r w:rsidR="00233B5F">
        <w:rPr>
          <w:rFonts w:ascii="GHEA Grapalat" w:hAnsi="GHEA Grapalat"/>
          <w:i/>
        </w:rPr>
        <w:t>Мелик-Адамяна</w:t>
      </w:r>
      <w:proofErr w:type="spellEnd"/>
      <w:r w:rsidR="00233B5F">
        <w:rPr>
          <w:rFonts w:ascii="GHEA Grapalat" w:hAnsi="GHEA Grapalat"/>
          <w:i/>
        </w:rPr>
        <w:t xml:space="preserve"> 1 (телефон: (+37411) </w:t>
      </w:r>
      <w:r w:rsidR="00E96FE4" w:rsidRPr="00DB4A0A">
        <w:rPr>
          <w:rFonts w:ascii="GHEA Grapalat" w:hAnsi="GHEA Grapalat"/>
          <w:i/>
          <w:sz w:val="22"/>
          <w:szCs w:val="22"/>
          <w:lang w:val="af-ZA"/>
        </w:rPr>
        <w:t>800-</w:t>
      </w:r>
      <w:proofErr w:type="gramStart"/>
      <w:r w:rsidR="00E96FE4" w:rsidRPr="00DB4A0A">
        <w:rPr>
          <w:rFonts w:ascii="GHEA Grapalat" w:hAnsi="GHEA Grapalat"/>
          <w:i/>
          <w:sz w:val="22"/>
          <w:szCs w:val="22"/>
          <w:lang w:val="af-ZA"/>
        </w:rPr>
        <w:t>600  (</w:t>
      </w:r>
      <w:proofErr w:type="gramEnd"/>
      <w:r w:rsidR="00E96FE4" w:rsidRPr="00DB4A0A">
        <w:rPr>
          <w:rFonts w:ascii="GHEA Grapalat" w:hAnsi="GHEA Grapalat"/>
          <w:i/>
          <w:sz w:val="22"/>
          <w:szCs w:val="22"/>
          <w:lang w:val="af-ZA"/>
        </w:rPr>
        <w:t>111)</w:t>
      </w:r>
      <w:r w:rsidR="00233B5F">
        <w:rPr>
          <w:rFonts w:ascii="GHEA Grapalat" w:hAnsi="GHEA Grapalat"/>
          <w:i/>
        </w:rPr>
        <w:t>):</w:t>
      </w:r>
    </w:p>
    <w:p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rsidR="00984BDB" w:rsidRPr="009044F1" w:rsidRDefault="00984BDB" w:rsidP="00B46D58">
      <w:pPr>
        <w:widowControl w:val="0"/>
        <w:spacing w:after="160"/>
        <w:ind w:firstLine="567"/>
        <w:jc w:val="both"/>
        <w:rPr>
          <w:rFonts w:ascii="GHEA Grapalat" w:hAnsi="GHEA Grapalat"/>
          <w:i/>
        </w:rPr>
      </w:pPr>
    </w:p>
    <w:p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7A3519">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1EC4" w:rsidRPr="009044F1" w:rsidRDefault="00161EC4" w:rsidP="00161EC4">
      <w:pPr>
        <w:pStyle w:val="aa"/>
        <w:widowControl w:val="0"/>
        <w:spacing w:after="160"/>
        <w:ind w:right="-7" w:firstLine="567"/>
        <w:jc w:val="center"/>
        <w:rPr>
          <w:rFonts w:ascii="GHEA Grapalat" w:hAnsi="GHEA Grapalat" w:cs="Sylfaen"/>
        </w:rPr>
      </w:pPr>
    </w:p>
    <w:p w:rsidR="00161EC4" w:rsidRPr="009044F1" w:rsidRDefault="00161EC4" w:rsidP="00161EC4">
      <w:pPr>
        <w:pStyle w:val="aa"/>
        <w:widowControl w:val="0"/>
        <w:spacing w:after="160"/>
        <w:ind w:right="-7"/>
        <w:jc w:val="center"/>
        <w:rPr>
          <w:rFonts w:ascii="GHEA Grapalat" w:hAnsi="GHEA Grapalat"/>
        </w:rPr>
      </w:pPr>
      <w:r>
        <w:rPr>
          <w:rFonts w:ascii="GHEA Grapalat" w:hAnsi="GHEA Grapalat"/>
        </w:rPr>
        <w:t>НА ЗАПРОС КОТИРОВОК</w:t>
      </w:r>
      <w:r w:rsidRPr="009044F1">
        <w:rPr>
          <w:rFonts w:ascii="GHEA Grapalat" w:hAnsi="GHEA Grapalat"/>
        </w:rPr>
        <w:t xml:space="preserve">, ОБЪЯВЛЕННЫЙ С ЦЕЛЬЮ ПРИОБРЕТЕНИЯ </w:t>
      </w:r>
      <w:proofErr w:type="gramStart"/>
      <w:r w:rsidRPr="00753FA1">
        <w:rPr>
          <w:rFonts w:ascii="GHEA Grapalat" w:hAnsi="GHEA Grapalat"/>
          <w:color w:val="000000" w:themeColor="text1"/>
        </w:rPr>
        <w:t>УСЛУГИ  ПО</w:t>
      </w:r>
      <w:proofErr w:type="gramEnd"/>
      <w:r w:rsidRPr="00753FA1">
        <w:rPr>
          <w:rFonts w:ascii="GHEA Grapalat" w:hAnsi="GHEA Grapalat"/>
          <w:color w:val="000000" w:themeColor="text1"/>
        </w:rPr>
        <w:t xml:space="preserve">  </w:t>
      </w:r>
      <w:r w:rsidRPr="00161EC4">
        <w:rPr>
          <w:rFonts w:ascii="GHEA Grapalat" w:hAnsi="GHEA Grapalat"/>
          <w:color w:val="000000" w:themeColor="text1"/>
        </w:rPr>
        <w:t xml:space="preserve"> ОЦЕНКЕ </w:t>
      </w:r>
      <w:r>
        <w:rPr>
          <w:rFonts w:ascii="GHEA Grapalat" w:hAnsi="GHEA Grapalat"/>
          <w:color w:val="000000" w:themeColor="text1"/>
        </w:rPr>
        <w:t>НЕДВИ</w:t>
      </w:r>
      <w:r w:rsidRPr="00161EC4">
        <w:rPr>
          <w:rFonts w:ascii="GHEA Grapalat" w:hAnsi="GHEA Grapalat"/>
          <w:color w:val="000000" w:themeColor="text1"/>
        </w:rPr>
        <w:t>ЖИМОСТИ</w:t>
      </w:r>
      <w:r w:rsidRPr="00753FA1">
        <w:rPr>
          <w:rFonts w:ascii="GHEA Grapalat" w:hAnsi="GHEA Grapalat"/>
          <w:color w:val="000000" w:themeColor="text1"/>
        </w:rPr>
        <w:t xml:space="preserve">  </w:t>
      </w:r>
      <w:r w:rsidRPr="009044F1">
        <w:rPr>
          <w:rFonts w:ascii="GHEA Grapalat" w:hAnsi="GHEA Grapalat"/>
        </w:rPr>
        <w:t xml:space="preserve">ДЛЯ НУЖД </w:t>
      </w:r>
      <w:r w:rsidRPr="00753FA1">
        <w:rPr>
          <w:rFonts w:ascii="GHEA Grapalat" w:hAnsi="GHEA Grapalat"/>
          <w:color w:val="000000" w:themeColor="text1"/>
        </w:rPr>
        <w:t>АШТАРАКСКАЯ МУНИЦИПАЛИТЕТ РА АРАГАЦОТНСКИЙ ОБЛОСТЬ</w:t>
      </w:r>
    </w:p>
    <w:p w:rsidR="00161EC4" w:rsidRPr="009044F1" w:rsidRDefault="00161EC4" w:rsidP="00161EC4">
      <w:pPr>
        <w:pStyle w:val="aa"/>
        <w:widowControl w:val="0"/>
        <w:spacing w:after="160"/>
        <w:ind w:right="-7" w:firstLine="567"/>
        <w:jc w:val="center"/>
        <w:rPr>
          <w:rFonts w:ascii="GHEA Grapalat" w:hAnsi="GHEA Grapalat"/>
        </w:rPr>
      </w:pP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lastRenderedPageBreak/>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40481A">
        <w:rPr>
          <w:rFonts w:ascii="GHEA Grapalat" w:hAnsi="GHEA Grapalat"/>
          <w:b/>
        </w:rPr>
        <w:t>НА 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открытом конкурсе, проводимом под кодом </w:t>
      </w:r>
      <w:r w:rsidR="00161EC4" w:rsidRPr="0040481A">
        <w:rPr>
          <w:rFonts w:ascii="GHEA Grapalat" w:hAnsi="GHEA Grapalat"/>
          <w:i/>
        </w:rPr>
        <w:t xml:space="preserve">HHAMASHT- </w:t>
      </w:r>
      <w:proofErr w:type="spellStart"/>
      <w:r w:rsidR="00161EC4" w:rsidRPr="0040481A">
        <w:rPr>
          <w:rFonts w:ascii="GHEA Grapalat" w:hAnsi="GHEA Grapalat"/>
          <w:i/>
        </w:rPr>
        <w:t>GHTsDzB</w:t>
      </w:r>
      <w:proofErr w:type="spellEnd"/>
      <w:r w:rsidR="00161EC4" w:rsidRPr="0040481A">
        <w:rPr>
          <w:rFonts w:ascii="GHEA Grapalat" w:hAnsi="GHEA Grapalat"/>
          <w:i/>
        </w:rPr>
        <w:t xml:space="preserve"> -26/7</w:t>
      </w:r>
      <w:proofErr w:type="gramStart"/>
      <w:r w:rsidR="00161EC4" w:rsidRPr="0040481A">
        <w:rPr>
          <w:rFonts w:ascii="GHEA Grapalat" w:hAnsi="GHEA Grapalat"/>
          <w:i/>
        </w:rPr>
        <w:t xml:space="preserve">  </w:t>
      </w:r>
      <w:r w:rsidR="00161EC4" w:rsidRPr="00161EC4">
        <w:rPr>
          <w:rFonts w:ascii="GHEA Grapalat" w:hAnsi="GHEA Grapalat"/>
          <w:i/>
        </w:rPr>
        <w:t xml:space="preserve"> </w:t>
      </w:r>
      <w:r w:rsidR="00096865" w:rsidRPr="006D2DF7">
        <w:rPr>
          <w:rFonts w:ascii="GHEA Grapalat" w:hAnsi="GHEA Grapalat"/>
          <w:spacing w:val="-6"/>
        </w:rPr>
        <w:t>(</w:t>
      </w:r>
      <w:proofErr w:type="gramEnd"/>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161EC4" w:rsidRPr="00161EC4">
        <w:rPr>
          <w:rFonts w:ascii="GHEA Grapalat" w:hAnsi="GHEA Grapalat"/>
          <w:i/>
        </w:rPr>
        <w:t xml:space="preserve"> </w:t>
      </w:r>
      <w:r w:rsidR="00161EC4" w:rsidRPr="00161EC4">
        <w:rPr>
          <w:rFonts w:ascii="GHEA Grapalat" w:hAnsi="GHEA Grapalat"/>
          <w:b/>
        </w:rPr>
        <w:t>муниципалитет Аштарак</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096865" w:rsidRPr="009044F1" w:rsidRDefault="00A81DD5" w:rsidP="00161EC4">
      <w:pPr>
        <w:pStyle w:val="23"/>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hyperlink r:id="rId13" w:history="1">
        <w:r w:rsidR="00161EC4" w:rsidRPr="00753FA1">
          <w:rPr>
            <w:rStyle w:val="a9"/>
            <w:rFonts w:ascii="GHEA Grapalat" w:hAnsi="GHEA Grapalat"/>
            <w:b/>
            <w:color w:val="000000" w:themeColor="text1"/>
          </w:rPr>
          <w:t>ashtarakgnumner1@</w:t>
        </w:r>
        <w:r w:rsidR="00161EC4" w:rsidRPr="00753FA1">
          <w:rPr>
            <w:rStyle w:val="a9"/>
            <w:rFonts w:ascii="GHEA Grapalat" w:hAnsi="GHEA Grapalat"/>
            <w:b/>
            <w:color w:val="000000" w:themeColor="text1"/>
            <w:lang w:val="en-US"/>
          </w:rPr>
          <w:t>g</w:t>
        </w:r>
        <w:proofErr w:type="spellStart"/>
        <w:r w:rsidR="00161EC4" w:rsidRPr="00753FA1">
          <w:rPr>
            <w:rStyle w:val="a9"/>
            <w:rFonts w:ascii="GHEA Grapalat" w:hAnsi="GHEA Grapalat"/>
            <w:b/>
            <w:color w:val="000000" w:themeColor="text1"/>
          </w:rPr>
          <w:t>mail</w:t>
        </w:r>
        <w:proofErr w:type="spellEnd"/>
        <w:r w:rsidR="00161EC4" w:rsidRPr="00753FA1">
          <w:rPr>
            <w:rStyle w:val="a9"/>
            <w:rFonts w:ascii="GHEA Grapalat" w:hAnsi="GHEA Grapalat"/>
            <w:b/>
            <w:color w:val="000000" w:themeColor="text1"/>
          </w:rPr>
          <w:t>.</w:t>
        </w:r>
        <w:r w:rsidR="00161EC4" w:rsidRPr="00753FA1">
          <w:rPr>
            <w:rStyle w:val="a9"/>
            <w:rFonts w:ascii="GHEA Grapalat" w:hAnsi="GHEA Grapalat"/>
            <w:b/>
            <w:color w:val="000000" w:themeColor="text1"/>
            <w:lang w:val="en-US"/>
          </w:rPr>
          <w:t>com</w:t>
        </w:r>
      </w:hyperlink>
      <w:r w:rsidR="00F5653D" w:rsidRPr="009044F1">
        <w:rPr>
          <w:rFonts w:ascii="GHEA Grapalat" w:hAnsi="GHEA Grapalat"/>
        </w:rPr>
        <w:br w:type="page"/>
      </w:r>
      <w:r w:rsidR="00F5653D"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331160" w:rsidRDefault="00331160"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331160">
        <w:rPr>
          <w:rFonts w:ascii="GHEA Grapalat" w:hAnsi="GHEA Grapalat"/>
          <w:i w:val="0"/>
          <w:sz w:val="24"/>
          <w:szCs w:val="24"/>
        </w:rPr>
        <w:t>1.1 Предметом закупки является приобретение «</w:t>
      </w:r>
      <w:r w:rsidRPr="00092B7F">
        <w:rPr>
          <w:rFonts w:ascii="GHEA Grapalat" w:hAnsi="GHEA Grapalat"/>
          <w:b/>
          <w:i w:val="0"/>
          <w:sz w:val="24"/>
          <w:szCs w:val="24"/>
        </w:rPr>
        <w:t>Услуги по оценке недвижимости</w:t>
      </w:r>
      <w:r w:rsidRPr="00331160">
        <w:rPr>
          <w:rFonts w:ascii="GHEA Grapalat" w:hAnsi="GHEA Grapalat"/>
          <w:i w:val="0"/>
          <w:sz w:val="24"/>
          <w:szCs w:val="24"/>
        </w:rPr>
        <w:t xml:space="preserve">» (далее также именуемых услугой) для нужд муниципалитета Аштарака, которые сгруппированы в </w:t>
      </w:r>
      <w:r>
        <w:rPr>
          <w:rFonts w:ascii="GHEA Grapalat" w:hAnsi="GHEA Grapalat"/>
          <w:i w:val="0"/>
          <w:sz w:val="24"/>
          <w:szCs w:val="24"/>
        </w:rPr>
        <w:t>«1»</w:t>
      </w:r>
      <w:r w:rsidRPr="00331160">
        <w:rPr>
          <w:rFonts w:ascii="GHEA Grapalat" w:hAnsi="GHEA Grapalat"/>
          <w:i w:val="0"/>
          <w:sz w:val="24"/>
          <w:szCs w:val="24"/>
        </w:rPr>
        <w:t xml:space="preserve"> лотов </w:t>
      </w:r>
    </w:p>
    <w:p w:rsidR="00331160" w:rsidRDefault="00331160" w:rsidP="00B46D58">
      <w:pPr>
        <w:pStyle w:val="23"/>
        <w:widowControl w:val="0"/>
        <w:spacing w:after="160" w:line="240" w:lineRule="auto"/>
        <w:ind w:firstLine="567"/>
        <w:rPr>
          <w:rFonts w:ascii="GHEA Grapalat" w:hAnsi="GHEA Grapalat"/>
          <w:sz w:val="24"/>
          <w:szCs w:val="24"/>
        </w:rPr>
      </w:pPr>
    </w:p>
    <w:tbl>
      <w:tblPr>
        <w:tblW w:w="10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8"/>
        <w:gridCol w:w="2027"/>
        <w:gridCol w:w="1394"/>
        <w:gridCol w:w="5681"/>
      </w:tblGrid>
      <w:tr w:rsidR="00331160" w:rsidRPr="00753FA1" w:rsidTr="00331160">
        <w:trPr>
          <w:trHeight w:val="239"/>
          <w:jc w:val="center"/>
        </w:trPr>
        <w:tc>
          <w:tcPr>
            <w:tcW w:w="4569" w:type="dxa"/>
            <w:gridSpan w:val="3"/>
            <w:vAlign w:val="center"/>
          </w:tcPr>
          <w:p w:rsidR="00331160" w:rsidRPr="00753FA1" w:rsidRDefault="00331160" w:rsidP="004C69AE">
            <w:pPr>
              <w:pStyle w:val="23"/>
              <w:jc w:val="center"/>
              <w:rPr>
                <w:rFonts w:ascii="GHEA Grapalat" w:hAnsi="GHEA Grapalat"/>
                <w:b/>
                <w:i/>
                <w:color w:val="000000" w:themeColor="text1"/>
              </w:rPr>
            </w:pPr>
          </w:p>
          <w:p w:rsidR="00331160" w:rsidRPr="00753FA1" w:rsidRDefault="00331160" w:rsidP="004C69AE">
            <w:pPr>
              <w:pStyle w:val="23"/>
              <w:jc w:val="center"/>
              <w:rPr>
                <w:rFonts w:ascii="GHEA Grapalat" w:hAnsi="GHEA Grapalat"/>
                <w:b/>
                <w:bCs/>
                <w:i/>
                <w:iCs/>
                <w:color w:val="000000" w:themeColor="text1"/>
              </w:rPr>
            </w:pPr>
            <w:r w:rsidRPr="00753FA1">
              <w:rPr>
                <w:rFonts w:ascii="GHEA Grapalat" w:hAnsi="GHEA Grapalat"/>
                <w:b/>
                <w:i/>
                <w:color w:val="000000" w:themeColor="text1"/>
              </w:rPr>
              <w:t>Лотов</w:t>
            </w:r>
          </w:p>
        </w:tc>
        <w:tc>
          <w:tcPr>
            <w:tcW w:w="5681" w:type="dxa"/>
            <w:vMerge w:val="restart"/>
            <w:vAlign w:val="center"/>
          </w:tcPr>
          <w:p w:rsidR="00331160" w:rsidRPr="00904C38" w:rsidRDefault="00331160" w:rsidP="004C69AE">
            <w:pPr>
              <w:pStyle w:val="23"/>
              <w:jc w:val="center"/>
              <w:rPr>
                <w:rFonts w:ascii="GHEA Grapalat" w:hAnsi="GHEA Grapalat"/>
                <w:b/>
                <w:bCs/>
                <w:i/>
                <w:iCs/>
                <w:color w:val="000000" w:themeColor="text1"/>
                <w:sz w:val="22"/>
                <w:szCs w:val="22"/>
              </w:rPr>
            </w:pPr>
            <w:r w:rsidRPr="00904C38">
              <w:rPr>
                <w:rFonts w:ascii="GHEA Grapalat" w:hAnsi="GHEA Grapalat"/>
                <w:b/>
                <w:i/>
                <w:color w:val="000000" w:themeColor="text1"/>
                <w:sz w:val="22"/>
                <w:szCs w:val="22"/>
              </w:rPr>
              <w:t>Наименование лота</w:t>
            </w:r>
          </w:p>
        </w:tc>
      </w:tr>
      <w:tr w:rsidR="00331160" w:rsidRPr="00753FA1" w:rsidTr="00331160">
        <w:trPr>
          <w:trHeight w:val="258"/>
          <w:jc w:val="center"/>
          <w:ins w:id="2" w:author="Vardan" w:date="2022-05-29T21:53:00Z"/>
        </w:trPr>
        <w:tc>
          <w:tcPr>
            <w:tcW w:w="1148" w:type="dxa"/>
            <w:vAlign w:val="center"/>
          </w:tcPr>
          <w:p w:rsidR="00331160" w:rsidRPr="00753FA1" w:rsidRDefault="00331160" w:rsidP="004C69AE">
            <w:pPr>
              <w:pStyle w:val="23"/>
              <w:jc w:val="center"/>
              <w:rPr>
                <w:ins w:id="3" w:author="Vardan" w:date="2022-05-29T21:53:00Z"/>
                <w:rFonts w:ascii="GHEA Grapalat" w:hAnsi="GHEA Grapalat"/>
                <w:b/>
                <w:color w:val="000000" w:themeColor="text1"/>
                <w:lang w:val="en-US"/>
              </w:rPr>
            </w:pPr>
            <w:r w:rsidRPr="00753FA1">
              <w:rPr>
                <w:rFonts w:ascii="GHEA Grapalat" w:hAnsi="GHEA Grapalat"/>
                <w:b/>
                <w:i/>
                <w:color w:val="000000" w:themeColor="text1"/>
              </w:rPr>
              <w:t>Номера</w:t>
            </w:r>
          </w:p>
        </w:tc>
        <w:tc>
          <w:tcPr>
            <w:tcW w:w="2027" w:type="dxa"/>
            <w:vAlign w:val="center"/>
          </w:tcPr>
          <w:p w:rsidR="00331160" w:rsidRPr="00904C38" w:rsidRDefault="00331160" w:rsidP="004C69AE">
            <w:pPr>
              <w:pStyle w:val="23"/>
              <w:jc w:val="center"/>
              <w:rPr>
                <w:rFonts w:ascii="GHEA Grapalat" w:hAnsi="GHEA Grapalat"/>
                <w:b/>
                <w:i/>
                <w:color w:val="000000" w:themeColor="text1"/>
              </w:rPr>
            </w:pPr>
            <w:r w:rsidRPr="00904C38">
              <w:rPr>
                <w:rFonts w:ascii="GHEA Grapalat" w:hAnsi="GHEA Grapalat"/>
                <w:b/>
                <w:i/>
                <w:color w:val="000000" w:themeColor="text1"/>
              </w:rPr>
              <w:t>Общая цена за единицу:</w:t>
            </w:r>
          </w:p>
          <w:p w:rsidR="00331160" w:rsidRPr="00753FA1" w:rsidRDefault="00331160" w:rsidP="004C69AE">
            <w:pPr>
              <w:pStyle w:val="23"/>
              <w:jc w:val="center"/>
              <w:rPr>
                <w:ins w:id="4" w:author="Vardan" w:date="2022-05-29T21:53:00Z"/>
                <w:rFonts w:ascii="GHEA Grapalat" w:hAnsi="GHEA Grapalat"/>
                <w:b/>
                <w:color w:val="000000" w:themeColor="text1"/>
              </w:rPr>
            </w:pPr>
            <w:r w:rsidRPr="00904C38">
              <w:rPr>
                <w:rFonts w:ascii="GHEA Grapalat" w:hAnsi="GHEA Grapalat"/>
                <w:b/>
                <w:i/>
                <w:color w:val="000000" w:themeColor="text1"/>
              </w:rPr>
              <w:t>/Армянский драм/</w:t>
            </w:r>
          </w:p>
        </w:tc>
        <w:tc>
          <w:tcPr>
            <w:tcW w:w="1393" w:type="dxa"/>
            <w:vAlign w:val="center"/>
          </w:tcPr>
          <w:p w:rsidR="00331160" w:rsidRPr="00904C38" w:rsidRDefault="00331160" w:rsidP="004C69AE">
            <w:pPr>
              <w:pStyle w:val="23"/>
              <w:rPr>
                <w:rFonts w:ascii="GHEA Grapalat" w:hAnsi="GHEA Grapalat"/>
                <w:b/>
                <w:color w:val="000000" w:themeColor="text1"/>
              </w:rPr>
            </w:pPr>
            <w:r w:rsidRPr="00904C38">
              <w:rPr>
                <w:rFonts w:ascii="GHEA Grapalat" w:hAnsi="GHEA Grapalat"/>
                <w:b/>
                <w:color w:val="000000" w:themeColor="text1"/>
              </w:rPr>
              <w:t>цена покупки</w:t>
            </w:r>
          </w:p>
          <w:p w:rsidR="00331160" w:rsidRPr="00904C38" w:rsidRDefault="00331160" w:rsidP="004C69AE">
            <w:pPr>
              <w:pStyle w:val="23"/>
              <w:rPr>
                <w:rFonts w:ascii="GHEA Grapalat" w:hAnsi="GHEA Grapalat"/>
                <w:b/>
                <w:color w:val="000000" w:themeColor="text1"/>
              </w:rPr>
            </w:pPr>
            <w:r w:rsidRPr="00904C38">
              <w:rPr>
                <w:rFonts w:ascii="GHEA Grapalat" w:hAnsi="GHEA Grapalat"/>
                <w:b/>
                <w:color w:val="000000" w:themeColor="text1"/>
              </w:rPr>
              <w:t>Максимальная договорная сумма:</w:t>
            </w:r>
          </w:p>
          <w:p w:rsidR="00331160" w:rsidRPr="00753FA1" w:rsidRDefault="00331160" w:rsidP="004C69AE">
            <w:pPr>
              <w:pStyle w:val="23"/>
              <w:jc w:val="left"/>
              <w:rPr>
                <w:ins w:id="5" w:author="Vardan" w:date="2022-05-29T21:53:00Z"/>
                <w:rFonts w:ascii="GHEA Grapalat" w:hAnsi="GHEA Grapalat"/>
                <w:b/>
                <w:color w:val="000000" w:themeColor="text1"/>
              </w:rPr>
            </w:pPr>
            <w:r w:rsidRPr="00904C38">
              <w:rPr>
                <w:rFonts w:ascii="GHEA Grapalat" w:hAnsi="GHEA Grapalat"/>
                <w:b/>
                <w:color w:val="000000" w:themeColor="text1"/>
              </w:rPr>
              <w:t>/Армянский драм/</w:t>
            </w:r>
          </w:p>
        </w:tc>
        <w:tc>
          <w:tcPr>
            <w:tcW w:w="5681" w:type="dxa"/>
            <w:vMerge/>
            <w:vAlign w:val="center"/>
          </w:tcPr>
          <w:p w:rsidR="00331160" w:rsidRPr="00753FA1" w:rsidRDefault="00331160" w:rsidP="004C69AE">
            <w:pPr>
              <w:pStyle w:val="23"/>
              <w:jc w:val="left"/>
              <w:rPr>
                <w:ins w:id="6" w:author="Vardan" w:date="2022-05-29T21:53:00Z"/>
                <w:rFonts w:ascii="GHEA Grapalat" w:hAnsi="GHEA Grapalat"/>
                <w:color w:val="000000" w:themeColor="text1"/>
                <w:sz w:val="24"/>
                <w:szCs w:val="24"/>
                <w:u w:val="single"/>
              </w:rPr>
            </w:pPr>
          </w:p>
        </w:tc>
      </w:tr>
      <w:tr w:rsidR="00331160" w:rsidRPr="00753FA1" w:rsidTr="00331160">
        <w:trPr>
          <w:trHeight w:val="155"/>
          <w:jc w:val="center"/>
        </w:trPr>
        <w:tc>
          <w:tcPr>
            <w:tcW w:w="1148" w:type="dxa"/>
            <w:vAlign w:val="center"/>
          </w:tcPr>
          <w:p w:rsidR="00331160" w:rsidRPr="00753FA1" w:rsidRDefault="00331160" w:rsidP="004C69AE">
            <w:pPr>
              <w:pStyle w:val="23"/>
              <w:jc w:val="left"/>
              <w:rPr>
                <w:rFonts w:ascii="GHEA Grapalat" w:hAnsi="GHEA Grapalat"/>
                <w:color w:val="000000" w:themeColor="text1"/>
                <w:sz w:val="24"/>
                <w:szCs w:val="24"/>
              </w:rPr>
            </w:pPr>
            <w:r w:rsidRPr="00753FA1">
              <w:rPr>
                <w:rFonts w:ascii="GHEA Grapalat" w:hAnsi="GHEA Grapalat"/>
                <w:color w:val="000000" w:themeColor="text1"/>
                <w:sz w:val="24"/>
                <w:szCs w:val="24"/>
              </w:rPr>
              <w:t>1</w:t>
            </w:r>
          </w:p>
        </w:tc>
        <w:tc>
          <w:tcPr>
            <w:tcW w:w="2027" w:type="dxa"/>
            <w:vAlign w:val="center"/>
          </w:tcPr>
          <w:p w:rsidR="00331160" w:rsidRPr="00904C38" w:rsidRDefault="00331160" w:rsidP="004C69AE">
            <w:pPr>
              <w:pStyle w:val="23"/>
              <w:jc w:val="left"/>
              <w:rPr>
                <w:rFonts w:ascii="GHEA Grapalat" w:hAnsi="GHEA Grapalat"/>
                <w:b/>
                <w:color w:val="000000" w:themeColor="text1"/>
                <w:sz w:val="16"/>
                <w:szCs w:val="16"/>
                <w:lang w:val="en-US"/>
              </w:rPr>
            </w:pPr>
            <w:r>
              <w:rPr>
                <w:rFonts w:ascii="GHEA Grapalat" w:hAnsi="GHEA Grapalat"/>
                <w:b/>
                <w:color w:val="000000" w:themeColor="text1"/>
                <w:sz w:val="16"/>
                <w:szCs w:val="16"/>
              </w:rPr>
              <w:t>57</w:t>
            </w:r>
            <w:r>
              <w:rPr>
                <w:rFonts w:ascii="GHEA Grapalat" w:hAnsi="GHEA Grapalat"/>
                <w:b/>
                <w:color w:val="000000" w:themeColor="text1"/>
                <w:sz w:val="16"/>
                <w:szCs w:val="16"/>
                <w:lang w:val="en-US"/>
              </w:rPr>
              <w:t xml:space="preserve"> </w:t>
            </w:r>
            <w:r>
              <w:rPr>
                <w:rFonts w:ascii="GHEA Grapalat" w:hAnsi="GHEA Grapalat"/>
                <w:b/>
                <w:color w:val="000000" w:themeColor="text1"/>
                <w:sz w:val="16"/>
                <w:szCs w:val="16"/>
              </w:rPr>
              <w:t>290</w:t>
            </w:r>
          </w:p>
        </w:tc>
        <w:tc>
          <w:tcPr>
            <w:tcW w:w="1393" w:type="dxa"/>
            <w:vAlign w:val="center"/>
          </w:tcPr>
          <w:p w:rsidR="00331160" w:rsidRPr="00904C38" w:rsidRDefault="00331160" w:rsidP="004C69AE">
            <w:pPr>
              <w:pStyle w:val="23"/>
              <w:ind w:firstLine="0"/>
              <w:jc w:val="left"/>
              <w:rPr>
                <w:rFonts w:ascii="GHEA Grapalat" w:hAnsi="GHEA Grapalat"/>
                <w:b/>
                <w:color w:val="000000" w:themeColor="text1"/>
                <w:sz w:val="16"/>
                <w:szCs w:val="16"/>
                <w:lang w:val="en-US"/>
              </w:rPr>
            </w:pPr>
            <w:r w:rsidRPr="00904C38">
              <w:rPr>
                <w:rFonts w:ascii="GHEA Grapalat" w:hAnsi="GHEA Grapalat"/>
                <w:b/>
                <w:color w:val="000000" w:themeColor="text1"/>
                <w:sz w:val="16"/>
                <w:szCs w:val="16"/>
                <w:lang w:val="en-US"/>
              </w:rPr>
              <w:t>7</w:t>
            </w:r>
            <w:r>
              <w:rPr>
                <w:rFonts w:ascii="GHEA Grapalat" w:hAnsi="GHEA Grapalat"/>
                <w:b/>
                <w:color w:val="000000" w:themeColor="text1"/>
                <w:sz w:val="16"/>
                <w:szCs w:val="16"/>
                <w:lang w:val="en-US"/>
              </w:rPr>
              <w:t xml:space="preserve"> </w:t>
            </w:r>
            <w:r w:rsidRPr="00904C38">
              <w:rPr>
                <w:rFonts w:ascii="GHEA Grapalat" w:hAnsi="GHEA Grapalat"/>
                <w:b/>
                <w:color w:val="000000" w:themeColor="text1"/>
                <w:sz w:val="16"/>
                <w:szCs w:val="16"/>
                <w:lang w:val="en-US"/>
              </w:rPr>
              <w:t>000</w:t>
            </w:r>
            <w:r>
              <w:rPr>
                <w:rFonts w:ascii="GHEA Grapalat" w:hAnsi="GHEA Grapalat"/>
                <w:b/>
                <w:color w:val="000000" w:themeColor="text1"/>
                <w:sz w:val="16"/>
                <w:szCs w:val="16"/>
                <w:lang w:val="en-US"/>
              </w:rPr>
              <w:t xml:space="preserve"> </w:t>
            </w:r>
            <w:r w:rsidRPr="00904C38">
              <w:rPr>
                <w:rFonts w:ascii="GHEA Grapalat" w:hAnsi="GHEA Grapalat"/>
                <w:b/>
                <w:color w:val="000000" w:themeColor="text1"/>
                <w:sz w:val="16"/>
                <w:szCs w:val="16"/>
                <w:lang w:val="en-US"/>
              </w:rPr>
              <w:t>000</w:t>
            </w:r>
          </w:p>
        </w:tc>
        <w:tc>
          <w:tcPr>
            <w:tcW w:w="5681" w:type="dxa"/>
            <w:vAlign w:val="center"/>
          </w:tcPr>
          <w:p w:rsidR="00331160" w:rsidRPr="00904C38" w:rsidRDefault="00331160" w:rsidP="004C69AE">
            <w:pPr>
              <w:pStyle w:val="23"/>
              <w:jc w:val="left"/>
              <w:rPr>
                <w:rFonts w:ascii="GHEA Grapalat" w:hAnsi="GHEA Grapalat"/>
                <w:color w:val="000000" w:themeColor="text1"/>
                <w:sz w:val="16"/>
                <w:szCs w:val="16"/>
                <w:u w:val="single"/>
                <w:vertAlign w:val="subscript"/>
                <w:lang w:val="en-US"/>
              </w:rPr>
            </w:pPr>
            <w:r w:rsidRPr="00092B7F">
              <w:rPr>
                <w:rFonts w:ascii="GHEA Grapalat" w:hAnsi="GHEA Grapalat"/>
                <w:b/>
                <w:sz w:val="24"/>
                <w:szCs w:val="24"/>
              </w:rPr>
              <w:t>Услуги по оценке недвижимости</w:t>
            </w:r>
          </w:p>
        </w:tc>
      </w:tr>
    </w:tbl>
    <w:p w:rsidR="00331160" w:rsidRDefault="00331160" w:rsidP="00B46D58">
      <w:pPr>
        <w:pStyle w:val="23"/>
        <w:widowControl w:val="0"/>
        <w:spacing w:after="160" w:line="240" w:lineRule="auto"/>
        <w:ind w:firstLine="567"/>
        <w:rPr>
          <w:rFonts w:ascii="GHEA Grapalat" w:hAnsi="GHEA Grapalat"/>
          <w:sz w:val="24"/>
          <w:szCs w:val="24"/>
        </w:rPr>
      </w:pPr>
    </w:p>
    <w:p w:rsidR="00331160" w:rsidRDefault="00331160" w:rsidP="00B46D58">
      <w:pPr>
        <w:pStyle w:val="23"/>
        <w:widowControl w:val="0"/>
        <w:spacing w:after="160" w:line="240" w:lineRule="auto"/>
        <w:ind w:firstLine="567"/>
        <w:rPr>
          <w:rFonts w:ascii="GHEA Grapalat" w:hAnsi="GHEA Grapalat"/>
          <w:sz w:val="24"/>
          <w:szCs w:val="24"/>
        </w:rPr>
      </w:pPr>
    </w:p>
    <w:p w:rsidR="00331160" w:rsidRDefault="00331160" w:rsidP="00B46D58">
      <w:pPr>
        <w:pStyle w:val="23"/>
        <w:widowControl w:val="0"/>
        <w:spacing w:after="160" w:line="240" w:lineRule="auto"/>
        <w:ind w:firstLine="567"/>
        <w:rPr>
          <w:rFonts w:ascii="GHEA Grapalat" w:hAnsi="GHEA Grapalat"/>
          <w:sz w:val="24"/>
          <w:szCs w:val="24"/>
        </w:rPr>
      </w:pPr>
    </w:p>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F85D0C" w:rsidRPr="00830700" w:rsidRDefault="00F85D0C" w:rsidP="00B46D58">
      <w:pPr>
        <w:widowControl w:val="0"/>
        <w:spacing w:after="160"/>
        <w:jc w:val="center"/>
        <w:rPr>
          <w:rFonts w:ascii="GHEA Grapalat" w:hAnsi="GHEA Grapalat"/>
          <w:b/>
        </w:rPr>
      </w:pPr>
    </w:p>
    <w:p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DF06A8">
        <w:rPr>
          <w:rFonts w:ascii="GHEA Grapalat" w:hAnsi="GHEA Grapalat"/>
          <w:b/>
        </w:rPr>
        <w:t>ОТОБРАННЫМ  УЧАСТНИКОМ</w:t>
      </w:r>
      <w:proofErr w:type="gramEnd"/>
    </w:p>
    <w:p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w:t>
      </w:r>
      <w:r w:rsidRPr="009044F1">
        <w:rPr>
          <w:rFonts w:ascii="GHEA Grapalat" w:hAnsi="GHEA Grapalat"/>
        </w:rPr>
        <w:lastRenderedPageBreak/>
        <w:t>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w:t>
      </w:r>
      <w:proofErr w:type="spellStart"/>
      <w:r w:rsidR="008B6D0D">
        <w:rPr>
          <w:rFonts w:ascii="GHEA Grapalat" w:hAnsi="GHEA Grapalat"/>
        </w:rPr>
        <w:t>антиконкурентное</w:t>
      </w:r>
      <w:proofErr w:type="spellEnd"/>
      <w:r w:rsidR="008B6D0D">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w:t>
      </w:r>
      <w:proofErr w:type="gramStart"/>
      <w:r w:rsidRPr="0015049E">
        <w:rPr>
          <w:rFonts w:ascii="GHEA Grapalat" w:hAnsi="GHEA Grapalat"/>
        </w:rPr>
        <w:t xml:space="preserve">обязательств </w:t>
      </w:r>
      <w:r w:rsidRPr="00F33229">
        <w:rPr>
          <w:rFonts w:ascii="GHEA Grapalat" w:hAnsi="GHEA Grapalat"/>
        </w:rPr>
        <w:t xml:space="preserve"> </w:t>
      </w:r>
      <w:r>
        <w:rPr>
          <w:rFonts w:ascii="GHEA Grapalat" w:hAnsi="GHEA Grapalat"/>
        </w:rPr>
        <w:t>o</w:t>
      </w:r>
      <w:proofErr w:type="gramEnd"/>
      <w:r>
        <w:rPr>
          <w:rFonts w:ascii="GHEA Grapalat" w:hAnsi="GHEA Grapalat"/>
        </w:rPr>
        <w:t xml:space="preserve">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F647B3" w:rsidRDefault="00F647B3" w:rsidP="001A6383">
      <w:pPr>
        <w:widowControl w:val="0"/>
        <w:tabs>
          <w:tab w:val="left" w:pos="1134"/>
        </w:tabs>
        <w:spacing w:after="160"/>
        <w:ind w:firstLine="567"/>
        <w:jc w:val="both"/>
        <w:rPr>
          <w:rFonts w:ascii="GHEA Grapalat" w:hAnsi="GHEA Grapalat"/>
        </w:rPr>
      </w:pPr>
    </w:p>
    <w:p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 xml:space="preserve">постановления Правительства РА </w:t>
      </w:r>
      <w:r w:rsidR="00F647B3">
        <w:rPr>
          <w:rFonts w:ascii="GHEA Grapalat" w:hAnsi="GHEA Grapalat"/>
        </w:rPr>
        <w:lastRenderedPageBreak/>
        <w:t>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w:t>
      </w:r>
      <w:proofErr w:type="gramStart"/>
      <w:r w:rsidR="00F647B3" w:rsidRPr="000B29DC">
        <w:rPr>
          <w:rFonts w:ascii="GHEA Grapalat" w:hAnsi="GHEA Grapalat"/>
        </w:rPr>
        <w:t>права</w:t>
      </w:r>
      <w:proofErr w:type="gramEnd"/>
      <w:r w:rsidR="00F647B3" w:rsidRPr="000B29DC">
        <w:rPr>
          <w:rFonts w:ascii="GHEA Grapalat" w:hAnsi="GHEA Grapalat"/>
        </w:rPr>
        <w:t xml:space="preserve"> аффилированных с ним лиц на участие в процессе закупок</w:t>
      </w:r>
      <w:r w:rsidR="00F647B3">
        <w:rPr>
          <w:rFonts w:ascii="GHEA Grapalat" w:hAnsi="GHEA Grapalat"/>
        </w:rPr>
        <w:t>.</w:t>
      </w:r>
    </w:p>
    <w:p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rPr>
      </w:pP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Default="00166A88" w:rsidP="00B46D58">
      <w:pPr>
        <w:pStyle w:val="af4"/>
        <w:widowControl w:val="0"/>
        <w:tabs>
          <w:tab w:val="left" w:pos="1134"/>
        </w:tabs>
        <w:spacing w:before="0" w:beforeAutospacing="0" w:after="160" w:afterAutospacing="0"/>
        <w:ind w:firstLine="567"/>
        <w:jc w:val="both"/>
        <w:rPr>
          <w:rFonts w:ascii="GHEA Grapalat" w:hAnsi="GHEA Grapalat"/>
        </w:rPr>
      </w:pP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w:t>
      </w:r>
      <w:r w:rsidRPr="009044F1">
        <w:rPr>
          <w:rFonts w:ascii="GHEA Grapalat" w:hAnsi="GHEA Grapalat"/>
          <w:color w:val="000000"/>
        </w:rPr>
        <w:lastRenderedPageBreak/>
        <w:t>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6A1FFF">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9044F1">
        <w:rPr>
          <w:rFonts w:ascii="GHEA Grapalat" w:hAnsi="GHEA Grapalat"/>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Pr>
          <w:rStyle w:val="af6"/>
          <w:rFonts w:ascii="GHEA Grapalat" w:hAnsi="GHEA Grapalat"/>
        </w:rPr>
        <w:footnoteReference w:customMarkFollows="1" w:id="2"/>
        <w:t>5</w:t>
      </w:r>
      <w:r w:rsidRPr="009044F1">
        <w:rPr>
          <w:rFonts w:ascii="GHEA Grapalat" w:hAnsi="GHEA Grapalat"/>
        </w:rPr>
        <w:t>.</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w:t>
      </w:r>
      <w:proofErr w:type="spellStart"/>
      <w:r w:rsidRPr="007D4470">
        <w:rPr>
          <w:rFonts w:ascii="GHEA Grapalat" w:hAnsi="GHEA Grapalat"/>
        </w:rPr>
        <w:t>непредоставления</w:t>
      </w:r>
      <w:proofErr w:type="spellEnd"/>
      <w:r w:rsidRPr="007D4470">
        <w:rPr>
          <w:rFonts w:ascii="GHEA Grapalat" w:hAnsi="GHEA Grapalat"/>
        </w:rPr>
        <w:t xml:space="preserve">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комиссия в установленный срок вносит обусловленные ими изменения в </w:t>
      </w:r>
      <w:r w:rsidR="00750FFF" w:rsidRPr="00750FFF">
        <w:rPr>
          <w:rFonts w:ascii="GHEA Grapalat" w:hAnsi="GHEA Grapalat"/>
          <w:lang w:val="hy-AM"/>
        </w:rPr>
        <w:lastRenderedPageBreak/>
        <w:t>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w:t>
      </w:r>
      <w:proofErr w:type="gramStart"/>
      <w:r w:rsidRPr="009044F1">
        <w:rPr>
          <w:rFonts w:ascii="GHEA Grapalat" w:hAnsi="GHEA Grapalat"/>
        </w:rPr>
        <w:t>действия</w:t>
      </w:r>
      <w:proofErr w:type="gramEnd"/>
      <w:r w:rsidRPr="009044F1">
        <w:rPr>
          <w:rFonts w:ascii="GHEA Grapalat" w:hAnsi="GHEA Grapalat"/>
        </w:rPr>
        <w:t xml:space="preserve"> представленного ими обеспечения заявки или представить новое обеспечение заявки</w:t>
      </w:r>
      <w:r w:rsidR="001144D1">
        <w:rPr>
          <w:rStyle w:val="af6"/>
          <w:rFonts w:ascii="GHEA Grapalat" w:hAnsi="GHEA Grapalat"/>
        </w:rPr>
        <w:footnoteReference w:customMarkFollows="1" w:id="3"/>
        <w:t>6</w:t>
      </w:r>
      <w:r w:rsidRPr="009044F1">
        <w:rPr>
          <w:rFonts w:ascii="GHEA Grapalat" w:hAnsi="GHEA Grapalat"/>
        </w:rPr>
        <w:t xml:space="preserve">.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af6"/>
          <w:rFonts w:ascii="GHEA Grapalat" w:hAnsi="GHEA Grapalat"/>
          <w:sz w:val="24"/>
          <w:szCs w:val="24"/>
        </w:rPr>
        <w:footnoteReference w:customMarkFollows="1" w:id="4"/>
        <w:t>7</w:t>
      </w:r>
      <w:r w:rsidRPr="009044F1">
        <w:rPr>
          <w:rFonts w:ascii="GHEA Grapalat" w:hAnsi="GHEA Grapalat"/>
          <w:sz w:val="24"/>
          <w:szCs w:val="24"/>
        </w:rPr>
        <w:t>.</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w:t>
      </w:r>
      <w:r w:rsidR="0040481A">
        <w:rPr>
          <w:rFonts w:ascii="GHEA Grapalat" w:hAnsi="GHEA Grapalat"/>
          <w:sz w:val="24"/>
          <w:szCs w:val="24"/>
        </w:rPr>
        <w:t>на запрос котировок</w:t>
      </w:r>
      <w:r w:rsidRPr="009044F1">
        <w:rPr>
          <w:rFonts w:ascii="GHEA Grapalat" w:hAnsi="GHEA Grapalat"/>
          <w:sz w:val="24"/>
          <w:szCs w:val="24"/>
        </w:rPr>
        <w:t>.</w:t>
      </w:r>
    </w:p>
    <w:p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331160">
        <w:rPr>
          <w:rFonts w:ascii="GHEA Grapalat" w:hAnsi="GHEA Grapalat"/>
          <w:b/>
          <w:sz w:val="24"/>
          <w:szCs w:val="24"/>
        </w:rPr>
        <w:t>.</w:t>
      </w:r>
      <w:r w:rsidR="003065C4" w:rsidRPr="00331160">
        <w:rPr>
          <w:rFonts w:ascii="GHEA Grapalat" w:hAnsi="GHEA Grapalat"/>
          <w:b/>
          <w:sz w:val="24"/>
          <w:szCs w:val="24"/>
        </w:rPr>
        <w:tab/>
      </w:r>
      <w:r w:rsidRPr="00331160">
        <w:rPr>
          <w:rFonts w:ascii="GHEA Grapalat" w:hAnsi="GHEA Grapalat"/>
          <w:b/>
          <w:sz w:val="24"/>
          <w:szCs w:val="24"/>
        </w:rPr>
        <w:t>Заявки на процедуру необходимо подать посредством сис</w:t>
      </w:r>
      <w:r w:rsidR="00331160" w:rsidRPr="00331160">
        <w:rPr>
          <w:rFonts w:ascii="GHEA Grapalat" w:hAnsi="GHEA Grapalat"/>
          <w:b/>
          <w:sz w:val="24"/>
          <w:szCs w:val="24"/>
        </w:rPr>
        <w:t>темы не позднее, чем "11:00" часов "7</w:t>
      </w:r>
      <w:r w:rsidRPr="00331160">
        <w:rPr>
          <w:rFonts w:ascii="GHEA Grapalat" w:hAnsi="GHEA Grapalat"/>
          <w:b/>
          <w:sz w:val="24"/>
          <w:szCs w:val="24"/>
        </w:rPr>
        <w:t>"-го дня опубликования в системе объявления и приглашения на настоящую процедуру.</w:t>
      </w:r>
      <w:r w:rsidR="00AA7117" w:rsidRPr="00331160">
        <w:rPr>
          <w:rFonts w:ascii="GHEA Grapalat" w:hAnsi="GHEA Grapalat"/>
          <w:b/>
          <w:sz w:val="24"/>
          <w:szCs w:val="24"/>
        </w:rPr>
        <w:t xml:space="preserve"> </w:t>
      </w:r>
      <w:r w:rsidRPr="00331160">
        <w:rPr>
          <w:rFonts w:ascii="GHEA Grapalat" w:hAnsi="GHEA Grapalat"/>
          <w:b/>
          <w:sz w:val="24"/>
          <w:szCs w:val="24"/>
        </w:rPr>
        <w:t>Заявки, поданные по истечении окончательного срока подачи заявок, не принимаются системой</w:t>
      </w:r>
      <w:r w:rsidRPr="009044F1">
        <w:rPr>
          <w:rFonts w:ascii="GHEA Grapalat" w:hAnsi="GHEA Grapalat"/>
          <w:sz w:val="24"/>
          <w:szCs w:val="24"/>
        </w:rPr>
        <w:t>.</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9"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5"/>
        <w:t>8</w:t>
      </w:r>
    </w:p>
    <w:p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rsidR="00567BD7" w:rsidRDefault="00567BD7">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 xml:space="preserve">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w:t>
      </w:r>
      <w:r w:rsidRPr="009044F1">
        <w:rPr>
          <w:rFonts w:ascii="GHEA Grapalat" w:hAnsi="GHEA Grapalat"/>
        </w:rPr>
        <w:lastRenderedPageBreak/>
        <w:t>представлен в заявке, посредством системы.</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 xml:space="preserve">добавленную стоимость. При этом от участника не может требоваться представления обоснований ценового предложения или </w:t>
      </w:r>
      <w:proofErr w:type="gramStart"/>
      <w:r w:rsidRPr="009044F1">
        <w:rPr>
          <w:rFonts w:ascii="GHEA Grapalat" w:hAnsi="GHEA Grapalat"/>
          <w:sz w:val="24"/>
          <w:szCs w:val="24"/>
        </w:rPr>
        <w:t>каких-либо сведений</w:t>
      </w:r>
      <w:proofErr w:type="gramEnd"/>
      <w:r w:rsidRPr="009044F1">
        <w:rPr>
          <w:rFonts w:ascii="GHEA Grapalat" w:hAnsi="GHEA Grapalat"/>
          <w:sz w:val="24"/>
          <w:szCs w:val="24"/>
        </w:rPr>
        <w:t xml:space="preserve"> или документов иного типа; также размер прибыли участника не может быть ограничен приглашением.</w:t>
      </w: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w:t>
      </w:r>
      <w:r w:rsidR="00331160">
        <w:rPr>
          <w:rFonts w:ascii="GHEA Grapalat" w:hAnsi="GHEA Grapalat"/>
          <w:sz w:val="24"/>
          <w:szCs w:val="24"/>
        </w:rPr>
        <w:t>зойдет посредством системы на "</w:t>
      </w:r>
      <w:r w:rsidR="00331160" w:rsidRPr="00331160">
        <w:rPr>
          <w:rFonts w:ascii="GHEA Grapalat" w:hAnsi="GHEA Grapalat"/>
          <w:sz w:val="24"/>
          <w:szCs w:val="24"/>
        </w:rPr>
        <w:t>7</w:t>
      </w:r>
      <w:r w:rsidR="00331160">
        <w:rPr>
          <w:rFonts w:ascii="GHEA Grapalat" w:hAnsi="GHEA Grapalat"/>
          <w:sz w:val="24"/>
          <w:szCs w:val="24"/>
        </w:rPr>
        <w:t>"-ый день в "11</w:t>
      </w:r>
      <w:r w:rsidR="00331160" w:rsidRPr="00331160">
        <w:rPr>
          <w:rFonts w:ascii="GHEA Grapalat" w:hAnsi="GHEA Grapalat"/>
          <w:sz w:val="24"/>
          <w:szCs w:val="24"/>
        </w:rPr>
        <w:t>:00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xml:space="preserve">, председатель комиссии автоматическим способом создает протокол </w:t>
      </w:r>
      <w:r w:rsidRPr="009044F1">
        <w:rPr>
          <w:rFonts w:ascii="GHEA Grapalat" w:hAnsi="GHEA Grapalat"/>
          <w:sz w:val="24"/>
          <w:szCs w:val="24"/>
        </w:rPr>
        <w:lastRenderedPageBreak/>
        <w:t>об оценке заявок, который утверждается в системе членами комиссии посредством проставления отметки в системе.</w:t>
      </w:r>
    </w:p>
    <w:p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proofErr w:type="spellStart"/>
      <w:r w:rsidRPr="009044F1">
        <w:rPr>
          <w:rFonts w:ascii="GHEA Grapalat" w:hAnsi="GHEA Grapalat"/>
          <w:i w:val="0"/>
          <w:sz w:val="24"/>
          <w:szCs w:val="24"/>
        </w:rPr>
        <w:t>драмом</w:t>
      </w:r>
      <w:proofErr w:type="spellEnd"/>
      <w:r w:rsidRPr="009044F1">
        <w:rPr>
          <w:rFonts w:ascii="GHEA Grapalat" w:hAnsi="GHEA Grapalat"/>
          <w:i w:val="0"/>
          <w:sz w:val="24"/>
          <w:szCs w:val="24"/>
        </w:rPr>
        <w:t xml:space="preserve">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77627">
        <w:rPr>
          <w:rStyle w:val="af6"/>
          <w:rFonts w:ascii="GHEA Grapalat" w:hAnsi="GHEA Grapalat"/>
          <w:i w:val="0"/>
          <w:sz w:val="24"/>
          <w:szCs w:val="24"/>
        </w:rPr>
        <w:footnoteReference w:customMarkFollows="1" w:id="6"/>
        <w:t>10</w:t>
      </w:r>
      <w:r w:rsidR="00A01157">
        <w:rPr>
          <w:rFonts w:ascii="GHEA Grapalat" w:hAnsi="GHEA Grapalat"/>
          <w:i w:val="0"/>
          <w:sz w:val="24"/>
          <w:szCs w:val="24"/>
        </w:rPr>
        <w:t>.</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0"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w:t>
      </w:r>
      <w:r w:rsidRPr="009775E8">
        <w:rPr>
          <w:rFonts w:ascii="GHEA Grapalat" w:hAnsi="GHEA Grapalat"/>
          <w:sz w:val="24"/>
          <w:szCs w:val="24"/>
        </w:rPr>
        <w:lastRenderedPageBreak/>
        <w:t xml:space="preserve">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w:t>
      </w:r>
      <w:proofErr w:type="gramStart"/>
      <w:r w:rsidR="00670B09" w:rsidRPr="00404854">
        <w:rPr>
          <w:rFonts w:ascii="GHEA Grapalat" w:hAnsi="GHEA Grapalat"/>
          <w:sz w:val="24"/>
          <w:szCs w:val="24"/>
        </w:rPr>
        <w:t>пай)  либо</w:t>
      </w:r>
      <w:proofErr w:type="gramEnd"/>
      <w:r w:rsidR="00670B09" w:rsidRPr="00404854">
        <w:rPr>
          <w:rFonts w:ascii="GHEA Grapalat" w:hAnsi="GHEA Grapalat"/>
          <w:sz w:val="24"/>
          <w:szCs w:val="24"/>
        </w:rPr>
        <w:t xml:space="preserve">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proofErr w:type="gramStart"/>
      <w:r w:rsidR="00A95075">
        <w:rPr>
          <w:rFonts w:ascii="GHEA Grapalat" w:hAnsi="GHEA Grapalat"/>
        </w:rPr>
        <w:t>на десятый ден</w:t>
      </w:r>
      <w:r w:rsidR="007B1707">
        <w:rPr>
          <w:rFonts w:ascii="GHEA Grapalat" w:hAnsi="GHEA Grapalat"/>
        </w:rPr>
        <w:t>ь</w:t>
      </w:r>
      <w:proofErr w:type="gramEnd"/>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w:t>
      </w:r>
      <w:r w:rsidR="00356E06" w:rsidRPr="00AA7DF7">
        <w:rPr>
          <w:rFonts w:ascii="GHEA Grapalat" w:hAnsi="GHEA Grapalat"/>
        </w:rPr>
        <w:lastRenderedPageBreak/>
        <w:t xml:space="preserve">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A928B7">
      <w:pPr>
        <w:widowControl w:val="0"/>
        <w:ind w:left="-502"/>
        <w:contextualSpacing/>
        <w:jc w:val="both"/>
        <w:rPr>
          <w:ins w:id="11"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 xml:space="preserve">их </w:t>
      </w:r>
      <w:r w:rsidR="00A74478">
        <w:rPr>
          <w:rFonts w:ascii="GHEA Grapalat" w:hAnsi="GHEA Grapalat"/>
          <w:sz w:val="24"/>
          <w:szCs w:val="24"/>
        </w:rPr>
        <w:lastRenderedPageBreak/>
        <w:t>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EF6281">
        <w:rPr>
          <w:rStyle w:val="af6"/>
          <w:rFonts w:ascii="GHEA Grapalat" w:hAnsi="GHEA Grapalat"/>
          <w:sz w:val="24"/>
          <w:szCs w:val="24"/>
        </w:rPr>
        <w:footnoteReference w:customMarkFollows="1" w:id="7"/>
        <w:t>11</w:t>
      </w:r>
      <w:r w:rsidRPr="009044F1">
        <w:rPr>
          <w:rFonts w:ascii="GHEA Grapalat" w:hAnsi="GHEA Grapalat"/>
          <w:sz w:val="24"/>
          <w:szCs w:val="24"/>
        </w:rPr>
        <w:t xml:space="preserve">. </w:t>
      </w:r>
    </w:p>
    <w:p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 xml:space="preserve">В целях </w:t>
      </w:r>
      <w:proofErr w:type="gramStart"/>
      <w:r w:rsidRPr="009044F1">
        <w:rPr>
          <w:rFonts w:ascii="GHEA Grapalat" w:hAnsi="GHEA Grapalat"/>
          <w:sz w:val="24"/>
          <w:szCs w:val="24"/>
        </w:rPr>
        <w:t>обоснования соответствия</w:t>
      </w:r>
      <w:proofErr w:type="gramEnd"/>
      <w:r w:rsidRPr="009044F1">
        <w:rPr>
          <w:rFonts w:ascii="GHEA Grapalat" w:hAnsi="GHEA Grapalat"/>
          <w:sz w:val="24"/>
          <w:szCs w:val="24"/>
        </w:rPr>
        <w:t xml:space="preserve">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w:t>
      </w:r>
      <w:proofErr w:type="gramStart"/>
      <w:r w:rsidRPr="009044F1">
        <w:rPr>
          <w:rFonts w:ascii="GHEA Grapalat" w:hAnsi="GHEA Grapalat"/>
          <w:sz w:val="24"/>
          <w:szCs w:val="24"/>
        </w:rPr>
        <w:t xml:space="preserve">проверки </w:t>
      </w:r>
      <w:r w:rsidRPr="009044F1">
        <w:rPr>
          <w:rFonts w:ascii="GHEA Grapalat" w:hAnsi="GHEA Grapalat"/>
          <w:sz w:val="24"/>
          <w:szCs w:val="24"/>
        </w:rPr>
        <w:lastRenderedPageBreak/>
        <w:t>подлинности</w:t>
      </w:r>
      <w:proofErr w:type="gramEnd"/>
      <w:r w:rsidRPr="009044F1">
        <w:rPr>
          <w:rFonts w:ascii="GHEA Grapalat" w:hAnsi="GHEA Grapalat"/>
          <w:sz w:val="24"/>
          <w:szCs w:val="24"/>
        </w:rPr>
        <w:t xml:space="preserve">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B46D58">
      <w:pPr>
        <w:pStyle w:val="23"/>
        <w:widowControl w:val="0"/>
        <w:spacing w:after="160" w:line="240" w:lineRule="auto"/>
        <w:ind w:firstLine="567"/>
        <w:rPr>
          <w:ins w:id="12"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B46D58">
      <w:pPr>
        <w:widowControl w:val="0"/>
        <w:spacing w:after="160"/>
        <w:jc w:val="center"/>
        <w:rPr>
          <w:rFonts w:ascii="GHEA Grapalat" w:hAnsi="GHEA Grapalat"/>
          <w:b/>
        </w:rPr>
      </w:pPr>
    </w:p>
    <w:p w:rsidR="001D2159" w:rsidRPr="00503411" w:rsidRDefault="001D2159" w:rsidP="00B46D58">
      <w:pPr>
        <w:widowControl w:val="0"/>
        <w:spacing w:after="160"/>
        <w:jc w:val="center"/>
        <w:rPr>
          <w:rFonts w:ascii="GHEA Grapalat" w:hAnsi="GHEA Grapalat"/>
          <w:b/>
        </w:rPr>
      </w:pPr>
    </w:p>
    <w:p w:rsidR="00D544C1" w:rsidRDefault="00D544C1" w:rsidP="00B46D58">
      <w:pPr>
        <w:widowControl w:val="0"/>
        <w:spacing w:after="160"/>
        <w:jc w:val="center"/>
        <w:rPr>
          <w:rFonts w:ascii="GHEA Grapalat" w:hAnsi="GHEA Grapalat"/>
          <w:b/>
        </w:rPr>
      </w:pPr>
    </w:p>
    <w:p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B46D58">
      <w:pPr>
        <w:widowControl w:val="0"/>
        <w:spacing w:after="160"/>
        <w:jc w:val="center"/>
        <w:rPr>
          <w:rFonts w:ascii="GHEA Grapalat" w:hAnsi="GHEA Grapalat" w:cs="Arial"/>
          <w:b/>
          <w:iCs/>
        </w:rPr>
      </w:pP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lastRenderedPageBreak/>
        <w:t>9.2.</w:t>
      </w:r>
      <w:r w:rsidR="002A3FC1" w:rsidRPr="005114D0">
        <w:rPr>
          <w:rFonts w:ascii="GHEA Grapalat" w:hAnsi="GHEA Grapalat"/>
        </w:rPr>
        <w:tab/>
      </w:r>
      <w:r w:rsidR="001F6AFB">
        <w:rPr>
          <w:rFonts w:ascii="GHEA Grapalat" w:hAnsi="GHEA Grapalat"/>
        </w:rPr>
        <w:t xml:space="preserve">На четвертый рабочий </w:t>
      </w:r>
      <w:proofErr w:type="gramStart"/>
      <w:r w:rsidR="001F6AFB">
        <w:rPr>
          <w:rFonts w:ascii="GHEA Grapalat" w:hAnsi="GHEA Grapalat"/>
        </w:rPr>
        <w:t>день</w:t>
      </w:r>
      <w:r w:rsidR="001F6AFB" w:rsidRPr="009044F1">
        <w:rPr>
          <w:rFonts w:ascii="GHEA Grapalat" w:hAnsi="GHEA Grapalat"/>
        </w:rPr>
        <w:t>,</w:t>
      </w:r>
      <w:r w:rsidRPr="009044F1">
        <w:rPr>
          <w:rFonts w:ascii="GHEA Grapalat" w:hAnsi="GHEA Grapalat"/>
        </w:rPr>
        <w:t>,</w:t>
      </w:r>
      <w:proofErr w:type="gramEnd"/>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w:t>
      </w:r>
      <w:proofErr w:type="gramStart"/>
      <w:r w:rsidR="00D80959" w:rsidRPr="00681C1F">
        <w:rPr>
          <w:rFonts w:ascii="GHEA Grapalat" w:hAnsi="GHEA Grapalat"/>
          <w:color w:val="000000" w:themeColor="text1"/>
        </w:rPr>
        <w:t xml:space="preserve">участник </w:t>
      </w:r>
      <w:r w:rsidR="00D80959">
        <w:rPr>
          <w:rFonts w:ascii="GHEA Grapalat" w:hAnsi="GHEA Grapalat"/>
          <w:color w:val="000000" w:themeColor="text1"/>
        </w:rPr>
        <w:t xml:space="preserve"> после</w:t>
      </w:r>
      <w:proofErr w:type="gramEnd"/>
      <w:r w:rsidR="00D80959">
        <w:rPr>
          <w:rFonts w:ascii="GHEA Grapalat" w:hAnsi="GHEA Grapalat"/>
          <w:color w:val="000000" w:themeColor="text1"/>
        </w:rPr>
        <w:t xml:space="preserve">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B46D58">
      <w:pPr>
        <w:widowControl w:val="0"/>
        <w:spacing w:after="160"/>
        <w:jc w:val="center"/>
        <w:rPr>
          <w:rFonts w:ascii="GHEA Grapalat" w:hAnsi="GHEA Grapalat"/>
          <w:b/>
        </w:rPr>
      </w:pPr>
    </w:p>
    <w:p w:rsidR="00155668" w:rsidRDefault="00155668"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w:t>
      </w:r>
      <w:r w:rsidR="004C0E39" w:rsidRPr="00F818E0">
        <w:rPr>
          <w:rFonts w:ascii="GHEA Grapalat" w:hAnsi="GHEA Grapalat"/>
        </w:rPr>
        <w:lastRenderedPageBreak/>
        <w:t xml:space="preserve">предусмотренный настоящим пунктом, устанавливается в </w:t>
      </w:r>
      <w:proofErr w:type="gramStart"/>
      <w:r w:rsidR="009B3381">
        <w:rPr>
          <w:rFonts w:ascii="GHEA Grapalat" w:hAnsi="GHEA Grapalat"/>
          <w:lang w:val="hy-AM"/>
        </w:rPr>
        <w:t>« »</w:t>
      </w:r>
      <w:proofErr w:type="gramEnd"/>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r w:rsidR="00B23A55" w:rsidRPr="00704FD6">
        <w:rPr>
          <w:rFonts w:ascii="GHEA Grapalat" w:hAnsi="GHEA Grapalat"/>
          <w:color w:val="000000" w:themeColor="text1"/>
          <w:sz w:val="28"/>
          <w:szCs w:val="28"/>
          <w:vertAlign w:val="superscript"/>
        </w:rPr>
        <w:t>11</w:t>
      </w:r>
      <w:r w:rsidR="004C0E39" w:rsidRPr="00704FD6">
        <w:rPr>
          <w:rFonts w:ascii="GHEA Grapalat" w:hAnsi="GHEA Grapalat"/>
          <w:color w:val="000000" w:themeColor="text1"/>
          <w:sz w:val="28"/>
          <w:szCs w:val="28"/>
          <w:vertAlign w:val="superscript"/>
        </w:rPr>
        <w:t>,1</w:t>
      </w:r>
    </w:p>
    <w:p w:rsidR="00226D65" w:rsidRPr="000406CC" w:rsidRDefault="00A6609C" w:rsidP="00CF7623">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proofErr w:type="gramStart"/>
      <w:r w:rsidR="000E1AD4">
        <w:rPr>
          <w:rFonts w:ascii="GHEA Grapalat" w:hAnsi="GHEA Grapalat"/>
        </w:rPr>
        <w:t>услуг</w:t>
      </w:r>
      <w:proofErr w:type="gramEnd"/>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CE081E">
        <w:rPr>
          <w:rFonts w:ascii="GHEA Grapalat" w:hAnsi="GHEA Grapalat"/>
        </w:rPr>
        <w:t>соглашения о неустойке</w:t>
      </w:r>
      <w:r w:rsidR="00133EDA" w:rsidRPr="00174059">
        <w:rPr>
          <w:rFonts w:ascii="GHEA Grapalat" w:hAnsi="GHEA Grapalat"/>
        </w:rPr>
        <w:t xml:space="preserve"> (приложение 4. 2) или наличных денег, или гарантий, предоставленных банками</w:t>
      </w:r>
      <w:r w:rsidR="00B26643" w:rsidRPr="000406CC">
        <w:rPr>
          <w:rFonts w:ascii="GHEA Grapalat" w:hAnsi="GHEA Grapalat"/>
        </w:rPr>
        <w:t xml:space="preserve">. </w:t>
      </w:r>
      <w:proofErr w:type="gramStart"/>
      <w:r w:rsidR="00B26643" w:rsidRPr="000406CC">
        <w:rPr>
          <w:rFonts w:ascii="GHEA Grapalat" w:hAnsi="GHEA Grapalat"/>
        </w:rPr>
        <w:t>Причем  обеспечение</w:t>
      </w:r>
      <w:proofErr w:type="gramEnd"/>
      <w:r w:rsidR="001647D2" w:rsidRPr="000406CC">
        <w:rPr>
          <w:rFonts w:ascii="GHEA Grapalat" w:hAnsi="GHEA Grapalat"/>
        </w:rPr>
        <w:t xml:space="preserve"> должно быть действительным как минимум включительно до </w:t>
      </w:r>
      <w:r w:rsidR="00611884">
        <w:rPr>
          <w:rFonts w:ascii="GHEA Grapalat" w:hAnsi="GHEA Grapalat"/>
        </w:rPr>
        <w:t>20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997FFE" w:rsidRPr="00704FD6">
        <w:rPr>
          <w:rFonts w:ascii="GHEA Grapalat" w:hAnsi="GHEA Grapalat"/>
          <w:sz w:val="28"/>
          <w:szCs w:val="28"/>
          <w:vertAlign w:val="superscript"/>
        </w:rPr>
        <w:t>12</w:t>
      </w:r>
      <w:r w:rsidR="0086443A" w:rsidRPr="00704FD6">
        <w:rPr>
          <w:rFonts w:ascii="GHEA Grapalat" w:hAnsi="GHEA Grapalat"/>
          <w:sz w:val="28"/>
          <w:szCs w:val="28"/>
          <w:vertAlign w:val="superscript"/>
        </w:rPr>
        <w:t>.1</w:t>
      </w:r>
      <w:r w:rsidR="00CF7623" w:rsidRPr="000406CC">
        <w:rPr>
          <w:rFonts w:ascii="GHEA Grapalat" w:hAnsi="GHEA Grapalat"/>
        </w:rPr>
        <w:t xml:space="preserve"> </w:t>
      </w:r>
    </w:p>
    <w:p w:rsidR="00CF7623" w:rsidRPr="00B435DC" w:rsidRDefault="006574FF" w:rsidP="00CF7623">
      <w:pPr>
        <w:widowControl w:val="0"/>
        <w:tabs>
          <w:tab w:val="left" w:pos="1276"/>
        </w:tabs>
        <w:spacing w:after="160"/>
        <w:ind w:firstLine="567"/>
        <w:jc w:val="both"/>
        <w:rPr>
          <w:ins w:id="13" w:author="Inesa Kocharyan" w:date="2021-03-29T17:41:00Z"/>
          <w:rFonts w:ascii="GHEA Grapalat" w:hAnsi="GHEA Grapalat"/>
        </w:rPr>
      </w:pPr>
      <w:r w:rsidRPr="00B435DC">
        <w:rPr>
          <w:rFonts w:ascii="GHEA Grapalat" w:hAnsi="GHEA Grapalat"/>
        </w:rPr>
        <w:t>--------------------------</w:t>
      </w:r>
      <w:r w:rsidR="00CF7623" w:rsidRPr="00B435DC">
        <w:rPr>
          <w:rFonts w:ascii="GHEA Grapalat" w:hAnsi="GHEA Grapalat"/>
        </w:rPr>
        <w:t xml:space="preserve"> </w:t>
      </w:r>
    </w:p>
    <w:p w:rsidR="007746DA" w:rsidRPr="00C224A2" w:rsidRDefault="00B23A55" w:rsidP="007746DA">
      <w:pPr>
        <w:widowControl w:val="0"/>
        <w:tabs>
          <w:tab w:val="left" w:pos="1276"/>
        </w:tabs>
        <w:rPr>
          <w:i/>
          <w:sz w:val="18"/>
          <w:szCs w:val="18"/>
        </w:rPr>
      </w:pPr>
      <w:r w:rsidRPr="00B435DC">
        <w:rPr>
          <w:rFonts w:ascii="GHEA Grapalat" w:hAnsi="GHEA Grapalat"/>
          <w:i/>
          <w:vertAlign w:val="superscript"/>
        </w:rPr>
        <w:t>11</w:t>
      </w:r>
      <w:r w:rsidR="004C0E39" w:rsidRPr="00B435DC">
        <w:rPr>
          <w:rFonts w:ascii="GHEA Grapalat" w:hAnsi="GHEA Grapalat"/>
          <w:i/>
          <w:vertAlign w:val="superscript"/>
        </w:rPr>
        <w:t>.1</w:t>
      </w:r>
      <w:r w:rsidR="004C0E39" w:rsidRPr="009D0F48">
        <w:rPr>
          <w:rFonts w:ascii="GHEA Grapalat" w:hAnsi="GHEA Grapalat"/>
          <w:i/>
          <w:sz w:val="18"/>
          <w:szCs w:val="18"/>
        </w:rPr>
        <w:t xml:space="preserve"> </w:t>
      </w:r>
      <w:proofErr w:type="gramStart"/>
      <w:r w:rsidR="007746DA">
        <w:rPr>
          <w:rFonts w:ascii="Cambria" w:hAnsi="Cambria"/>
          <w:i/>
          <w:sz w:val="18"/>
          <w:szCs w:val="18"/>
        </w:rPr>
        <w:t>а</w:t>
      </w:r>
      <w:r w:rsidR="007746DA" w:rsidRPr="008D5170">
        <w:rPr>
          <w:rFonts w:ascii="Times Armenian" w:hAnsi="Times Armenian"/>
          <w:i/>
          <w:sz w:val="18"/>
          <w:szCs w:val="18"/>
        </w:rPr>
        <w:t xml:space="preserve"> </w:t>
      </w:r>
      <w:r w:rsidR="007746DA" w:rsidRPr="000C4C7C">
        <w:rPr>
          <w:rFonts w:ascii="GHEA Grapalat" w:hAnsi="GHEA Grapalat" w:cs="Sylfaen"/>
          <w:lang w:val="hy-AM"/>
        </w:rPr>
        <w:t>)</w:t>
      </w:r>
      <w:proofErr w:type="gramEnd"/>
      <w:r w:rsidR="007746DA">
        <w:rPr>
          <w:rFonts w:ascii="GHEA Grapalat" w:hAnsi="GHEA Grapalat" w:cs="Sylfaen"/>
        </w:rPr>
        <w:t xml:space="preserve"> </w:t>
      </w:r>
      <w:r w:rsidR="007746DA" w:rsidRPr="00E16BC9">
        <w:rPr>
          <w:i/>
          <w:sz w:val="18"/>
          <w:szCs w:val="18"/>
        </w:rPr>
        <w:t>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C0E39" w:rsidRPr="009D0F48" w:rsidRDefault="007746DA" w:rsidP="007746DA">
      <w:pPr>
        <w:pStyle w:val="af2"/>
        <w:jc w:val="both"/>
        <w:rPr>
          <w:rFonts w:ascii="GHEA Grapalat" w:hAnsi="GHEA Grapalat"/>
          <w:i/>
          <w:sz w:val="18"/>
          <w:szCs w:val="18"/>
        </w:rPr>
      </w:pPr>
      <w:r>
        <w:rPr>
          <w:i/>
          <w:sz w:val="18"/>
          <w:szCs w:val="18"/>
        </w:rPr>
        <w:t xml:space="preserve">    </w:t>
      </w:r>
      <w:r>
        <w:rPr>
          <w:rFonts w:asciiTheme="minorHAnsi" w:hAnsiTheme="minorHAnsi"/>
          <w:i/>
          <w:sz w:val="18"/>
          <w:szCs w:val="18"/>
          <w:lang w:val="hy-AM"/>
        </w:rPr>
        <w:t xml:space="preserve">  </w:t>
      </w:r>
      <w:r>
        <w:rPr>
          <w:rFonts w:ascii="Cambria" w:hAnsi="Cambria"/>
          <w:i/>
          <w:sz w:val="18"/>
          <w:szCs w:val="18"/>
        </w:rPr>
        <w:t>б</w:t>
      </w:r>
      <w:r w:rsidRPr="000C4C7C">
        <w:rPr>
          <w:rFonts w:ascii="GHEA Grapalat" w:hAnsi="GHEA Grapalat" w:cs="Sylfaen"/>
          <w:lang w:val="hy-AM"/>
        </w:rPr>
        <w:t>)</w:t>
      </w:r>
      <w:r>
        <w:rPr>
          <w:rFonts w:ascii="GHEA Grapalat" w:hAnsi="GHEA Grapalat" w:cs="Sylfaen"/>
        </w:rPr>
        <w:t xml:space="preserve"> </w:t>
      </w:r>
      <w:r w:rsidR="004C0E39" w:rsidRPr="009D0F48">
        <w:rPr>
          <w:rFonts w:ascii="GHEA Grapalat" w:hAnsi="GHEA Grapalat"/>
          <w:i/>
          <w:sz w:val="18"/>
          <w:szCs w:val="18"/>
        </w:rPr>
        <w:t xml:space="preserve">Предложение "Если обеспечение представляется в виде банковской гарантии, то срок, предусмотренный настоящим пунктом, устанавливается в </w:t>
      </w:r>
      <w:proofErr w:type="gramStart"/>
      <w:r>
        <w:rPr>
          <w:rFonts w:ascii="GHEA Grapalat" w:hAnsi="GHEA Grapalat"/>
          <w:lang w:val="hy-AM"/>
        </w:rPr>
        <w:t>« »</w:t>
      </w:r>
      <w:proofErr w:type="gramEnd"/>
      <w:r w:rsidR="004C0E39" w:rsidRPr="009D0F48">
        <w:rPr>
          <w:rFonts w:ascii="GHEA Grapalat" w:hAnsi="GHEA Grapalat"/>
          <w:i/>
          <w:sz w:val="18"/>
          <w:szCs w:val="18"/>
        </w:rPr>
        <w:t xml:space="preserve"> рабочих дней. " исключается из пункта 10.1, если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w:t>
      </w:r>
      <w:proofErr w:type="spellStart"/>
      <w:r w:rsidRPr="009D0F48">
        <w:rPr>
          <w:rFonts w:ascii="GHEA Grapalat" w:hAnsi="GHEA Grapalat"/>
          <w:i/>
          <w:sz w:val="18"/>
          <w:szCs w:val="18"/>
        </w:rPr>
        <w:t>двадцатипятикратный</w:t>
      </w:r>
      <w:proofErr w:type="spellEnd"/>
      <w:r w:rsidRPr="009D0F48">
        <w:rPr>
          <w:rFonts w:ascii="GHEA Grapalat" w:hAnsi="GHEA Grapalat"/>
          <w:i/>
          <w:sz w:val="18"/>
          <w:szCs w:val="18"/>
        </w:rPr>
        <w:t xml:space="preserve"> размер базовой единицы закупок и не предусмотрена предоплата, </w:t>
      </w:r>
    </w:p>
    <w:p w:rsidR="004C0E39" w:rsidRPr="009D0F48" w:rsidRDefault="004C0E39" w:rsidP="004C0E39">
      <w:pPr>
        <w:pStyle w:val="af2"/>
        <w:jc w:val="both"/>
        <w:rPr>
          <w:rFonts w:ascii="GHEA Grapalat" w:hAnsi="GHEA Grapalat"/>
          <w:i/>
          <w:sz w:val="18"/>
          <w:szCs w:val="18"/>
        </w:rPr>
      </w:pPr>
      <w:r w:rsidRPr="009D0F48">
        <w:rPr>
          <w:rFonts w:ascii="GHEA Grapalat" w:hAnsi="GHEA Grapalat"/>
          <w:i/>
          <w:sz w:val="18"/>
          <w:szCs w:val="18"/>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w:t>
      </w:r>
      <w:proofErr w:type="spellStart"/>
      <w:r w:rsidRPr="009D0F48">
        <w:rPr>
          <w:rFonts w:ascii="GHEA Grapalat" w:hAnsi="GHEA Grapalat"/>
          <w:i/>
          <w:sz w:val="18"/>
          <w:szCs w:val="18"/>
        </w:rPr>
        <w:t>драмов</w:t>
      </w:r>
      <w:proofErr w:type="spellEnd"/>
      <w:r w:rsidRPr="009D0F48">
        <w:rPr>
          <w:rFonts w:ascii="GHEA Grapalat" w:hAnsi="GHEA Grapalat"/>
          <w:i/>
          <w:sz w:val="18"/>
          <w:szCs w:val="18"/>
        </w:rPr>
        <w:t xml:space="preserve"> РА и для полного выполнения заключаемого договора в дальнейшем также потребуются финансовые средства,</w:t>
      </w:r>
      <w:r w:rsidRPr="009D0F48">
        <w:rPr>
          <w:sz w:val="18"/>
          <w:szCs w:val="18"/>
        </w:rPr>
        <w:t xml:space="preserve"> </w:t>
      </w:r>
      <w:proofErr w:type="gramStart"/>
      <w:r w:rsidRPr="009D0F48">
        <w:rPr>
          <w:rFonts w:ascii="GHEA Grapalat" w:hAnsi="GHEA Grapalat"/>
          <w:i/>
          <w:sz w:val="18"/>
          <w:szCs w:val="18"/>
        </w:rPr>
        <w:t>или</w:t>
      </w:r>
      <w:proofErr w:type="gramEnd"/>
      <w:r w:rsidRPr="009D0F48">
        <w:rPr>
          <w:rFonts w:ascii="GHEA Grapalat" w:hAnsi="GHEA Grapalat"/>
          <w:i/>
          <w:sz w:val="18"/>
          <w:szCs w:val="18"/>
        </w:rPr>
        <w:t xml:space="preserve"> когда в рамках финансовых средств, предусмотренных на день утверждения заявки на закупку, предусматривается предоставление предоплаты</w:t>
      </w:r>
    </w:p>
    <w:p w:rsidR="004C0E39" w:rsidRPr="00B435DC" w:rsidRDefault="004C0E39" w:rsidP="00832AB3">
      <w:pPr>
        <w:pStyle w:val="af2"/>
        <w:jc w:val="both"/>
        <w:rPr>
          <w:ins w:id="14" w:author="Vardan" w:date="2022-05-29T22:18:00Z"/>
          <w:rFonts w:ascii="GHEA Grapalat" w:hAnsi="GHEA Grapalat"/>
          <w:i/>
          <w:sz w:val="24"/>
          <w:szCs w:val="24"/>
        </w:rPr>
      </w:pPr>
    </w:p>
    <w:p w:rsidR="00832AB3" w:rsidRPr="009D0F48" w:rsidRDefault="00832AB3" w:rsidP="00832AB3">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E96941">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proofErr w:type="spellStart"/>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proofErr w:type="spellEnd"/>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E96941">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w:t>
      </w:r>
      <w:proofErr w:type="spellStart"/>
      <w:r w:rsidR="00E96941" w:rsidRPr="009D0F48">
        <w:rPr>
          <w:rFonts w:ascii="GHEA Grapalat" w:hAnsi="GHEA Grapalat"/>
          <w:i/>
          <w:sz w:val="18"/>
          <w:szCs w:val="18"/>
        </w:rPr>
        <w:t>двадцатипятикратного</w:t>
      </w:r>
      <w:proofErr w:type="spellEnd"/>
      <w:r w:rsidR="00E96941" w:rsidRPr="009D0F48">
        <w:rPr>
          <w:rFonts w:ascii="GHEA Grapalat" w:hAnsi="GHEA Grapalat"/>
          <w:i/>
          <w:sz w:val="18"/>
          <w:szCs w:val="18"/>
        </w:rPr>
        <w:t>,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832AB3">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832AB3">
      <w:pPr>
        <w:pStyle w:val="af2"/>
        <w:jc w:val="both"/>
        <w:rPr>
          <w:rFonts w:ascii="GHEA Grapalat" w:hAnsi="GHEA Grapalat"/>
          <w:i/>
          <w:sz w:val="18"/>
          <w:szCs w:val="18"/>
        </w:rPr>
      </w:pPr>
    </w:p>
    <w:p w:rsidR="0016219C" w:rsidRDefault="0016219C" w:rsidP="00B46D58">
      <w:pPr>
        <w:widowControl w:val="0"/>
        <w:tabs>
          <w:tab w:val="left" w:pos="1276"/>
        </w:tabs>
        <w:spacing w:after="160"/>
        <w:ind w:firstLine="567"/>
        <w:jc w:val="both"/>
        <w:rPr>
          <w:rFonts w:ascii="GHEA Grapalat" w:hAnsi="GHEA Grapalat" w:cs="Sylfaen"/>
        </w:rPr>
      </w:pP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Если процедура закупки организована </w:t>
      </w:r>
      <w:proofErr w:type="gramStart"/>
      <w:r>
        <w:rPr>
          <w:rFonts w:ascii="GHEA Grapalat" w:hAnsi="GHEA Grapalat" w:cs="Sylfaen"/>
        </w:rPr>
        <w:t>по</w:t>
      </w:r>
      <w:r w:rsidRPr="000406CC">
        <w:rPr>
          <w:rFonts w:ascii="GHEA Grapalat" w:hAnsi="GHEA Grapalat" w:cs="Sylfaen"/>
        </w:rPr>
        <w:t xml:space="preserve"> лота</w:t>
      </w:r>
      <w:r>
        <w:rPr>
          <w:rFonts w:ascii="GHEA Grapalat" w:hAnsi="GHEA Grapalat" w:cs="Sylfaen"/>
        </w:rPr>
        <w:t>м</w:t>
      </w:r>
      <w:proofErr w:type="gramEnd"/>
      <w:r w:rsidRPr="000406CC">
        <w:rPr>
          <w:rFonts w:ascii="GHEA Grapalat" w:hAnsi="GHEA Grapalat" w:cs="Sylfaen"/>
        </w:rPr>
        <w:t xml:space="preserve"> и участник признается отобранным участником по более чем одному лоту</w:t>
      </w:r>
      <w:r>
        <w:rPr>
          <w:rFonts w:ascii="GHEA Grapalat" w:hAnsi="GHEA Grapalat" w:cs="Sylfaen"/>
        </w:rPr>
        <w:t xml:space="preserve">, то </w:t>
      </w:r>
      <w:r w:rsidRPr="00D91525">
        <w:rPr>
          <w:rFonts w:ascii="GHEA Grapalat" w:hAnsi="GHEA Grapalat" w:cs="Sylfaen"/>
        </w:rPr>
        <w:t>он может предоставить</w:t>
      </w:r>
      <w:r>
        <w:rPr>
          <w:rFonts w:ascii="GHEA Grapalat" w:hAnsi="GHEA Grapalat" w:cs="Sylfaen"/>
        </w:rPr>
        <w:t xml:space="preserve"> обеспечение квалификации как </w:t>
      </w:r>
      <w:r w:rsidRPr="009044F1">
        <w:rPr>
          <w:rFonts w:ascii="GHEA Grapalat" w:hAnsi="GHEA Grapalat"/>
        </w:rPr>
        <w:t xml:space="preserve">для каждого лота в отдельности, так и </w:t>
      </w:r>
      <w:r>
        <w:rPr>
          <w:rFonts w:ascii="GHEA Grapalat" w:hAnsi="GHEA Grapalat"/>
        </w:rPr>
        <w:t xml:space="preserve">одно обеспечение - </w:t>
      </w:r>
      <w:r w:rsidRPr="009044F1">
        <w:rPr>
          <w:rFonts w:ascii="GHEA Grapalat" w:hAnsi="GHEA Grapalat"/>
        </w:rPr>
        <w:t>для всех лотов</w:t>
      </w:r>
      <w:r>
        <w:rPr>
          <w:rFonts w:ascii="GHEA Grapalat" w:hAnsi="GHEA Grapalat"/>
        </w:rPr>
        <w:t xml:space="preserve">. </w:t>
      </w:r>
      <w:r w:rsidRPr="00F905E0">
        <w:rPr>
          <w:rFonts w:ascii="GHEA Grapalat" w:hAnsi="GHEA Grapalat"/>
        </w:rPr>
        <w:t>При представлении одного обеспечения квалификаци</w:t>
      </w:r>
      <w:r>
        <w:rPr>
          <w:rFonts w:ascii="GHEA Grapalat" w:hAnsi="GHEA Grapalat"/>
        </w:rPr>
        <w:t>и</w:t>
      </w:r>
      <w:r w:rsidRPr="00F905E0">
        <w:rPr>
          <w:rFonts w:ascii="GHEA Grapalat" w:hAnsi="GHEA Grapalat"/>
        </w:rPr>
        <w:t xml:space="preserve"> его сумма исчисляется </w:t>
      </w:r>
      <w:r>
        <w:rPr>
          <w:rFonts w:ascii="GHEA Grapalat" w:hAnsi="GHEA Grapalat"/>
        </w:rPr>
        <w:t xml:space="preserve">по отношению </w:t>
      </w:r>
      <w:r w:rsidRPr="00F905E0">
        <w:rPr>
          <w:rFonts w:ascii="GHEA Grapalat" w:hAnsi="GHEA Grapalat"/>
        </w:rPr>
        <w:t xml:space="preserve">к общей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w:t>
      </w:r>
      <w:r w:rsidRPr="000406CC">
        <w:rPr>
          <w:rFonts w:ascii="GHEA Grapalat" w:hAnsi="GHEA Grapalat" w:cs="Sylfaen"/>
        </w:rPr>
        <w:t xml:space="preserve"> 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 xml:space="preserve">Обеспечение квалификации возвращается предъявившему его лицу в течение пяти </w:t>
      </w:r>
      <w:proofErr w:type="gramStart"/>
      <w:r w:rsidRPr="000406CC">
        <w:rPr>
          <w:rFonts w:ascii="GHEA Grapalat" w:hAnsi="GHEA Grapalat" w:cs="Sylfaen"/>
        </w:rPr>
        <w:t>рабочих дней</w:t>
      </w:r>
      <w:proofErr w:type="gramEnd"/>
      <w:r w:rsidRPr="000406CC">
        <w:rPr>
          <w:rFonts w:ascii="GHEA Grapalat" w:hAnsi="GHEA Grapalat" w:cs="Sylfaen"/>
        </w:rPr>
        <w:t xml:space="preserve"> следующих со дня полного принятия заказчиком </w:t>
      </w:r>
      <w:r w:rsidRPr="000406CC">
        <w:rPr>
          <w:rFonts w:ascii="GHEA Grapalat" w:hAnsi="GHEA Grapalat" w:cs="Sylfaen"/>
        </w:rPr>
        <w:lastRenderedPageBreak/>
        <w:t>результата выполнения договора.</w:t>
      </w:r>
    </w:p>
    <w:p w:rsidR="0016219C" w:rsidRDefault="0016219C" w:rsidP="0016219C">
      <w:pPr>
        <w:widowControl w:val="0"/>
        <w:tabs>
          <w:tab w:val="left" w:pos="1276"/>
        </w:tabs>
        <w:spacing w:after="160"/>
        <w:ind w:firstLine="567"/>
        <w:jc w:val="both"/>
        <w:rPr>
          <w:rFonts w:ascii="GHEA Grapalat" w:hAnsi="GHEA Grapalat"/>
        </w:rPr>
      </w:pPr>
      <w:r w:rsidRPr="00692995">
        <w:rPr>
          <w:rFonts w:ascii="GHEA Grapalat" w:hAnsi="GHEA Grapalat"/>
        </w:rPr>
        <w:t xml:space="preserve">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w:t>
      </w:r>
      <w:r w:rsidRPr="00935401">
        <w:rPr>
          <w:rFonts w:ascii="GHEA Grapalat" w:hAnsi="GHEA Grapalat"/>
        </w:rPr>
        <w:t>каждого этапа сумма обеспечения квалификации уменьшается в пропорции, исчисленной в отношении суммы этого этапа</w:t>
      </w:r>
      <w:r>
        <w:rPr>
          <w:rFonts w:ascii="GHEA Grapalat" w:hAnsi="GHEA Grapalat"/>
        </w:rPr>
        <w:t>.</w:t>
      </w:r>
    </w:p>
    <w:p w:rsidR="0035631F" w:rsidRDefault="00CF7623" w:rsidP="00B46D58">
      <w:pPr>
        <w:widowControl w:val="0"/>
        <w:tabs>
          <w:tab w:val="left" w:pos="1276"/>
        </w:tabs>
        <w:spacing w:after="160"/>
        <w:ind w:firstLine="567"/>
        <w:jc w:val="both"/>
        <w:rPr>
          <w:ins w:id="15"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 или приложению 4.1</w:t>
      </w:r>
      <w:r w:rsidR="00226D65" w:rsidRPr="00FE0498">
        <w:rPr>
          <w:rFonts w:ascii="GHEA Grapalat" w:hAnsi="GHEA Grapalat" w:cs="Sylfaen"/>
        </w:rPr>
        <w:t>.</w:t>
      </w:r>
      <w:r w:rsidR="008C0485" w:rsidRPr="00692995">
        <w:rPr>
          <w:rStyle w:val="af6"/>
          <w:rFonts w:ascii="GHEA Grapalat" w:hAnsi="GHEA Grapalat"/>
        </w:rPr>
        <w:footnoteReference w:customMarkFollows="1" w:id="8"/>
        <w:t>12</w:t>
      </w:r>
      <w:r w:rsidR="00A6609C" w:rsidRPr="00692995">
        <w:rPr>
          <w:rFonts w:ascii="GHEA Grapalat" w:hAnsi="GHEA Grapalat"/>
        </w:rPr>
        <w:t xml:space="preserve"> </w:t>
      </w:r>
    </w:p>
    <w:p w:rsidR="00226B83" w:rsidRPr="00CF6994" w:rsidRDefault="006C7A9C" w:rsidP="00226B83">
      <w:pPr>
        <w:widowControl w:val="0"/>
        <w:tabs>
          <w:tab w:val="left" w:pos="1276"/>
        </w:tabs>
        <w:spacing w:after="160"/>
        <w:ind w:firstLine="567"/>
        <w:jc w:val="both"/>
        <w:rPr>
          <w:ins w:id="16" w:author="Inesa Kocharyan" w:date="2025-03-19T12:33:00Z"/>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226B83">
        <w:rPr>
          <w:rFonts w:ascii="GHEA Grapalat" w:hAnsi="GHEA Grapalat" w:cs="Sylfaen"/>
          <w:lang w:val="hy-AM"/>
        </w:rPr>
        <w:t xml:space="preserve">, </w:t>
      </w:r>
      <w:r w:rsidR="00226B83" w:rsidRPr="00060567">
        <w:rPr>
          <w:rFonts w:ascii="GHEA Grapalat" w:hAnsi="GHEA Grapalat" w:cs="Sylfaen"/>
          <w:lang w:val="hy-AM"/>
        </w:rPr>
        <w:t>если выполнение контракта (соглашения) не является поэтапным</w:t>
      </w:r>
      <w:r w:rsidR="00226B83">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r w:rsidR="001D2159" w:rsidRPr="003B6357">
        <w:rPr>
          <w:rStyle w:val="af6"/>
          <w:rFonts w:ascii="GHEA Grapalat" w:hAnsi="GHEA Grapalat"/>
          <w:sz w:val="28"/>
          <w:szCs w:val="28"/>
        </w:rPr>
        <w:footnoteReference w:customMarkFollows="1" w:id="9"/>
        <w:t>13</w:t>
      </w:r>
      <w:r w:rsidR="00375E5E">
        <w:rPr>
          <w:rFonts w:ascii="GHEA Grapalat" w:hAnsi="GHEA Grapalat"/>
        </w:rPr>
        <w:t>.</w:t>
      </w:r>
    </w:p>
    <w:p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proofErr w:type="gramStart"/>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proofErr w:type="gramEnd"/>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w:t>
      </w:r>
      <w:r w:rsidR="00030D40" w:rsidRPr="00375987">
        <w:rPr>
          <w:rFonts w:ascii="GHEA Grapalat" w:hAnsi="GHEA Grapalat"/>
        </w:rPr>
        <w:lastRenderedPageBreak/>
        <w:t xml:space="preserve">включительно до </w:t>
      </w:r>
      <w:r w:rsidR="000C328E" w:rsidRPr="00375987">
        <w:rPr>
          <w:rFonts w:ascii="GHEA Grapalat" w:hAnsi="GHEA Grapalat"/>
        </w:rPr>
        <w:t>90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proofErr w:type="spellStart"/>
      <w:r>
        <w:rPr>
          <w:rFonts w:ascii="GHEA Grapalat" w:hAnsi="GHEA Grapalat" w:cs="Sylfaen"/>
        </w:rPr>
        <w:t>д</w:t>
      </w:r>
      <w:r w:rsidRPr="000811C1">
        <w:rPr>
          <w:rFonts w:ascii="GHEA Grapalat" w:hAnsi="GHEA Grapalat" w:cs="Sylfaen"/>
        </w:rPr>
        <w:t>рамов</w:t>
      </w:r>
      <w:proofErr w:type="spellEnd"/>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25AFA" w:rsidRDefault="002807DD" w:rsidP="00EA64AF">
      <w:pPr>
        <w:widowControl w:val="0"/>
        <w:tabs>
          <w:tab w:val="left" w:pos="1134"/>
        </w:tabs>
        <w:spacing w:after="160"/>
        <w:ind w:firstLine="567"/>
        <w:jc w:val="both"/>
        <w:rPr>
          <w:ins w:id="17"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 xml:space="preserve">представляет требование о выплате обеспечения </w:t>
      </w:r>
      <w:proofErr w:type="gramStart"/>
      <w:r w:rsidR="00525AFA" w:rsidRPr="00EA64AF">
        <w:rPr>
          <w:rFonts w:ascii="GHEA Grapalat" w:hAnsi="GHEA Grapalat"/>
        </w:rPr>
        <w:t>договора  и</w:t>
      </w:r>
      <w:proofErr w:type="gramEnd"/>
      <w:r w:rsidR="00525AFA" w:rsidRPr="00EA64AF">
        <w:rPr>
          <w:rFonts w:ascii="GHEA Grapalat" w:hAnsi="GHEA Grapalat"/>
        </w:rPr>
        <w:t xml:space="preserve"> квалификации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w:t>
      </w:r>
      <w:proofErr w:type="spellStart"/>
      <w:r w:rsidR="00525AFA" w:rsidRPr="00EA64AF">
        <w:rPr>
          <w:rFonts w:ascii="GHEA Grapalat" w:hAnsi="GHEA Grapalat"/>
        </w:rPr>
        <w:t>вылаты</w:t>
      </w:r>
      <w:proofErr w:type="spellEnd"/>
      <w:r w:rsidR="00525AFA"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EA64AF">
      <w:pPr>
        <w:widowControl w:val="0"/>
        <w:tabs>
          <w:tab w:val="left" w:pos="1134"/>
        </w:tabs>
        <w:spacing w:after="160"/>
        <w:ind w:firstLine="567"/>
        <w:jc w:val="both"/>
        <w:rPr>
          <w:rFonts w:ascii="GHEA Grapalat" w:hAnsi="GHEA Grapalat"/>
        </w:rPr>
      </w:pPr>
    </w:p>
    <w:p w:rsidR="002807DD" w:rsidRPr="00ED628D" w:rsidRDefault="002807DD" w:rsidP="002807DD">
      <w:pPr>
        <w:rPr>
          <w:rFonts w:ascii="GHEA Grapalat" w:hAnsi="GHEA Grapalat"/>
          <w:b/>
          <w:lang w:val="hy-AM"/>
        </w:rPr>
      </w:pPr>
    </w:p>
    <w:p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331160"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01AC7" w:rsidRPr="005114D0">
        <w:rPr>
          <w:rFonts w:ascii="GHEA Grapalat" w:hAnsi="GHEA Grapalat"/>
        </w:rPr>
        <w:tab/>
      </w:r>
      <w:r w:rsidR="00331160" w:rsidRPr="00331160">
        <w:rPr>
          <w:rFonts w:ascii="GHEA Grapalat" w:hAnsi="GHEA Grapalat"/>
        </w:rPr>
        <w:t>Требование о проведении закупок перестает существовать. Более того, процедура закупок, организованная для нужд государства или общин, может быть признана полностью или частично недействительной на основании решения общинного совета.</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pPr>
        <w:rPr>
          <w:rFonts w:ascii="GHEA Grapalat" w:hAnsi="GHEA Grapalat"/>
          <w:b/>
        </w:rPr>
      </w:pP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w:t>
      </w:r>
      <w:r w:rsidRPr="000B56C9">
        <w:rPr>
          <w:rFonts w:ascii="GHEA Grapalat" w:hAnsi="GHEA Grapalat"/>
        </w:rPr>
        <w:lastRenderedPageBreak/>
        <w:t>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r w:rsidRPr="00570BBD">
        <w:rPr>
          <w:rFonts w:ascii="GHEA Grapalat" w:hAnsi="GHEA Grapalat"/>
        </w:rPr>
        <w:t>органа.Уполномоченный</w:t>
      </w:r>
      <w:proofErr w:type="spell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E47984">
      <w:pPr>
        <w:widowControl w:val="0"/>
        <w:spacing w:after="160"/>
        <w:jc w:val="both"/>
        <w:rPr>
          <w:rFonts w:ascii="GHEA Grapalat" w:hAnsi="GHEA Grapalat" w:cs="Sylfaen"/>
          <w:b/>
        </w:rPr>
      </w:pPr>
    </w:p>
    <w:p w:rsidR="00E47984" w:rsidRPr="009044F1" w:rsidRDefault="00E47984" w:rsidP="00B46D58">
      <w:pPr>
        <w:widowControl w:val="0"/>
        <w:spacing w:after="160"/>
        <w:ind w:firstLine="567"/>
        <w:jc w:val="both"/>
        <w:rPr>
          <w:rFonts w:ascii="GHEA Grapalat" w:hAnsi="GHEA Grapalat" w:cs="Sylfaen"/>
          <w:b/>
        </w:rPr>
      </w:pPr>
    </w:p>
    <w:p w:rsidR="004373E3" w:rsidRDefault="004373E3" w:rsidP="00B46D58">
      <w:pPr>
        <w:rPr>
          <w:rFonts w:ascii="GHEA Grapalat" w:hAnsi="GHEA Grapalat"/>
          <w:b/>
        </w:rPr>
      </w:pPr>
    </w:p>
    <w:p w:rsidR="007A3519" w:rsidRDefault="007A3519">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40481A">
        <w:rPr>
          <w:rFonts w:ascii="GHEA Grapalat" w:hAnsi="GHEA Grapalat"/>
          <w:b/>
        </w:rPr>
        <w:t>НА 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10"/>
        <w:t>15</w:t>
      </w:r>
    </w:p>
    <w:p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r w:rsidR="00596FF8">
        <w:rPr>
          <w:rStyle w:val="af6"/>
          <w:rFonts w:ascii="GHEA Grapalat" w:hAnsi="GHEA Grapalat"/>
        </w:rPr>
        <w:footnoteReference w:customMarkFollows="1" w:id="11"/>
        <w:t>16</w:t>
      </w:r>
    </w:p>
    <w:p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lastRenderedPageBreak/>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w:t>
      </w:r>
      <w:r w:rsidR="0040481A">
        <w:rPr>
          <w:rFonts w:ascii="GHEA Grapalat" w:hAnsi="GHEA Grapalat"/>
          <w:b/>
          <w:sz w:val="24"/>
          <w:szCs w:val="24"/>
        </w:rPr>
        <w:t>на 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0481A">
        <w:rPr>
          <w:rFonts w:ascii="GHEA Grapalat" w:hAnsi="GHEA Grapalat"/>
          <w:sz w:val="24"/>
          <w:szCs w:val="24"/>
        </w:rPr>
        <w:t xml:space="preserve">HHAMASHT- </w:t>
      </w:r>
      <w:proofErr w:type="spellStart"/>
      <w:r w:rsidR="0040481A">
        <w:rPr>
          <w:rFonts w:ascii="GHEA Grapalat" w:hAnsi="GHEA Grapalat"/>
          <w:sz w:val="24"/>
          <w:szCs w:val="24"/>
        </w:rPr>
        <w:t>GHTsDzB</w:t>
      </w:r>
      <w:proofErr w:type="spellEnd"/>
      <w:r w:rsidR="0040481A">
        <w:rPr>
          <w:rFonts w:ascii="GHEA Grapalat" w:hAnsi="GHEA Grapalat"/>
          <w:sz w:val="24"/>
          <w:szCs w:val="24"/>
        </w:rPr>
        <w:t xml:space="preserve"> -26/7  </w:t>
      </w:r>
    </w:p>
    <w:p w:rsidR="00B2572B" w:rsidRDefault="00B2572B" w:rsidP="00B46D58">
      <w:pPr>
        <w:widowControl w:val="0"/>
        <w:spacing w:after="120"/>
        <w:jc w:val="center"/>
        <w:rPr>
          <w:rFonts w:ascii="GHEA Grapalat" w:hAnsi="GHEA Grapalat" w:cs="Sylfaen"/>
          <w:b/>
        </w:rPr>
      </w:pPr>
    </w:p>
    <w:p w:rsidR="00D87B1D" w:rsidRPr="00374F4A" w:rsidRDefault="00D87B1D"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40481A">
        <w:rPr>
          <w:rFonts w:ascii="GHEA Grapalat" w:hAnsi="GHEA Grapalat"/>
        </w:rPr>
        <w:t xml:space="preserve">HHAMASHT- </w:t>
      </w:r>
      <w:proofErr w:type="spellStart"/>
      <w:r w:rsidR="0040481A">
        <w:rPr>
          <w:rFonts w:ascii="GHEA Grapalat" w:hAnsi="GHEA Grapalat"/>
        </w:rPr>
        <w:t>GHTsDzB</w:t>
      </w:r>
      <w:proofErr w:type="spellEnd"/>
      <w:r w:rsidR="0040481A">
        <w:rPr>
          <w:rFonts w:ascii="GHEA Grapalat" w:hAnsi="GHEA Grapalat"/>
        </w:rPr>
        <w:t xml:space="preserve"> -26/7  </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B0401C" w:rsidRDefault="00B0401C" w:rsidP="00B46D58">
      <w:pPr>
        <w:widowControl w:val="0"/>
        <w:jc w:val="both"/>
        <w:rPr>
          <w:rFonts w:ascii="GHEA Grapalat" w:hAnsi="GHEA Grapalat"/>
        </w:rPr>
      </w:pPr>
    </w:p>
    <w:p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D87B1D" w:rsidRDefault="00D87B1D" w:rsidP="00B46D58">
      <w:pPr>
        <w:widowControl w:val="0"/>
        <w:spacing w:after="120"/>
        <w:ind w:left="2835"/>
        <w:jc w:val="both"/>
        <w:rPr>
          <w:rFonts w:ascii="GHEA Grapalat" w:hAnsi="GHEA Grapalat"/>
          <w:sz w:val="16"/>
        </w:rPr>
      </w:pPr>
    </w:p>
    <w:p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rsidR="00A3536B" w:rsidRPr="0001546B" w:rsidRDefault="00A3536B" w:rsidP="00A3536B">
      <w:pPr>
        <w:rPr>
          <w:rFonts w:ascii="GHEA Grapalat" w:hAnsi="GHEA Grapalat"/>
          <w:i/>
          <w:sz w:val="16"/>
          <w:vertAlign w:val="superscript"/>
          <w:lang w:val="es-ES"/>
        </w:rPr>
      </w:pPr>
    </w:p>
    <w:p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0040481A">
        <w:rPr>
          <w:rFonts w:ascii="GHEA Grapalat" w:hAnsi="GHEA Grapalat"/>
          <w:spacing w:val="-4"/>
        </w:rPr>
        <w:t>на</w:t>
      </w:r>
      <w:proofErr w:type="spellEnd"/>
      <w:r w:rsidR="0040481A">
        <w:rPr>
          <w:rFonts w:ascii="GHEA Grapalat" w:hAnsi="GHEA Grapalat"/>
          <w:spacing w:val="-4"/>
        </w:rPr>
        <w:t xml:space="preserve"> запрос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92B7F">
        <w:rPr>
          <w:rFonts w:ascii="GHEA Grapalat" w:hAnsi="GHEA Grapalat"/>
        </w:rPr>
        <w:t xml:space="preserve">HHAMASHT- </w:t>
      </w:r>
      <w:proofErr w:type="spellStart"/>
      <w:r w:rsidR="00092B7F">
        <w:rPr>
          <w:rFonts w:ascii="GHEA Grapalat" w:hAnsi="GHEA Grapalat"/>
        </w:rPr>
        <w:t>GHTsDzB</w:t>
      </w:r>
      <w:proofErr w:type="spellEnd"/>
      <w:r w:rsidR="00092B7F">
        <w:rPr>
          <w:rFonts w:ascii="GHEA Grapalat" w:hAnsi="GHEA Grapalat"/>
        </w:rPr>
        <w:t xml:space="preserve"> -26/7  </w:t>
      </w:r>
      <w:r w:rsidR="00092B7F" w:rsidRPr="00092B7F">
        <w:rPr>
          <w:rFonts w:ascii="GHEA Grapalat" w:hAnsi="GHEA Grapalat"/>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092B7F">
        <w:rPr>
          <w:rFonts w:ascii="GHEA Grapalat" w:hAnsi="GHEA Grapalat"/>
        </w:rPr>
        <w:t xml:space="preserve">HHAMASHT- </w:t>
      </w:r>
      <w:proofErr w:type="spellStart"/>
      <w:r w:rsidR="00092B7F">
        <w:rPr>
          <w:rFonts w:ascii="GHEA Grapalat" w:hAnsi="GHEA Grapalat"/>
        </w:rPr>
        <w:t>GHTsDzB</w:t>
      </w:r>
      <w:proofErr w:type="spellEnd"/>
      <w:r w:rsidR="00092B7F">
        <w:rPr>
          <w:rFonts w:ascii="GHEA Grapalat" w:hAnsi="GHEA Grapalat"/>
        </w:rPr>
        <w:t xml:space="preserve"> -26/7  </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8"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 xml:space="preserve">злоупотребления доминирующим положением и </w:t>
      </w:r>
      <w:proofErr w:type="spellStart"/>
      <w:r w:rsidRPr="002C10A0">
        <w:rPr>
          <w:rFonts w:ascii="GHEA Grapalat" w:hAnsi="GHEA Grapalat"/>
        </w:rPr>
        <w:t>антиконкурентного</w:t>
      </w:r>
      <w:proofErr w:type="spellEnd"/>
      <w:r w:rsidRPr="002C10A0">
        <w:rPr>
          <w:rFonts w:ascii="GHEA Grapalat" w:hAnsi="GHEA Grapalat"/>
        </w:rPr>
        <w:t xml:space="preserve"> соглашения,</w:t>
      </w:r>
    </w:p>
    <w:p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w:t>
      </w:r>
      <w:r w:rsidR="0040481A">
        <w:rPr>
          <w:rFonts w:ascii="GHEA Grapalat" w:hAnsi="GHEA Grapalat"/>
          <w:spacing w:val="-6"/>
        </w:rPr>
        <w:t>на 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12"/>
        <w:t>**</w:t>
      </w:r>
      <w:r w:rsidR="006B3E56" w:rsidRPr="00155668">
        <w:rPr>
          <w:rFonts w:ascii="GHEA Grapalat" w:hAnsi="GHEA Grapalat"/>
          <w:sz w:val="28"/>
          <w:szCs w:val="28"/>
        </w:rPr>
        <w:t xml:space="preserve"> </w:t>
      </w:r>
    </w:p>
    <w:p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w:t>
      </w:r>
      <w:proofErr w:type="gramStart"/>
      <w:r w:rsidRPr="000C1746">
        <w:rPr>
          <w:rFonts w:ascii="GHEA Grapalat" w:hAnsi="GHEA Grapalat"/>
          <w:sz w:val="16"/>
        </w:rPr>
        <w:t>должность,</w:t>
      </w:r>
      <w:r w:rsidRPr="002B75BF">
        <w:rPr>
          <w:rFonts w:ascii="GHEA Grapalat" w:hAnsi="GHEA Grapalat"/>
          <w:sz w:val="16"/>
        </w:rPr>
        <w:tab/>
      </w:r>
      <w:proofErr w:type="gramEnd"/>
      <w:r w:rsidRPr="000C1746">
        <w:rPr>
          <w:rFonts w:ascii="GHEA Grapalat" w:hAnsi="GHEA Grapalat"/>
          <w:sz w:val="16"/>
        </w:rPr>
        <w:t>подпись)</w:t>
      </w:r>
    </w:p>
    <w:p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6B3E56" w:rsidRPr="00D3436F" w:rsidRDefault="006B3E56" w:rsidP="00B46D58">
      <w:pPr>
        <w:tabs>
          <w:tab w:val="left" w:pos="7371"/>
        </w:tabs>
        <w:spacing w:after="160"/>
        <w:ind w:left="3544" w:firstLine="3"/>
        <w:jc w:val="both"/>
        <w:rPr>
          <w:rFonts w:ascii="GHEA Grapalat" w:hAnsi="GHEA Grapalat"/>
          <w:sz w:val="16"/>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B1013B" w:rsidRDefault="00B1013B">
      <w:pPr>
        <w:rPr>
          <w:rFonts w:ascii="GHEA Grapalat" w:hAnsi="GHEA Grapalat"/>
          <w:b/>
        </w:rPr>
      </w:pPr>
      <w:r>
        <w:rPr>
          <w:rFonts w:ascii="GHEA Grapalat" w:hAnsi="GHEA Grapalat"/>
          <w:b/>
        </w:rPr>
        <w:br w:type="page"/>
      </w: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Pr="005F52BD" w:rsidRDefault="001E7EAA" w:rsidP="00DB6B33">
      <w:pPr>
        <w:jc w:val="right"/>
        <w:rPr>
          <w:rFonts w:ascii="GHEA Grapalat" w:hAnsi="GHEA Grapalat"/>
          <w:b/>
        </w:rPr>
      </w:pPr>
    </w:p>
    <w:p w:rsidR="001E7EAA" w:rsidRDefault="001E7EAA">
      <w:pPr>
        <w:rPr>
          <w:rFonts w:ascii="GHEA Grapalat" w:hAnsi="GHEA Grapalat"/>
          <w:b/>
        </w:rPr>
      </w:pPr>
      <w:r>
        <w:rPr>
          <w:rFonts w:ascii="GHEA Grapalat" w:hAnsi="GHEA Grapalat"/>
          <w:b/>
        </w:rPr>
        <w:br w:type="page"/>
      </w:r>
    </w:p>
    <w:p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w:t>
      </w:r>
      <w:r w:rsidR="0040481A">
        <w:rPr>
          <w:rFonts w:ascii="GHEA Grapalat" w:hAnsi="GHEA Grapalat"/>
          <w:b/>
        </w:rPr>
        <w:t>на запрос котировок</w:t>
      </w:r>
    </w:p>
    <w:p w:rsidR="00DB6B33" w:rsidRPr="00092B7F" w:rsidRDefault="00DB6B33" w:rsidP="00DB6B33">
      <w:pPr>
        <w:pStyle w:val="3"/>
        <w:keepNext w:val="0"/>
        <w:widowControl w:val="0"/>
        <w:spacing w:after="160" w:line="240" w:lineRule="auto"/>
        <w:ind w:firstLine="567"/>
        <w:jc w:val="right"/>
        <w:rPr>
          <w:rFonts w:ascii="GHEA Grapalat" w:hAnsi="GHEA Grapalat" w:cs="Arial"/>
          <w:b/>
          <w:sz w:val="24"/>
          <w:szCs w:val="24"/>
          <w:lang w:val="en-US"/>
        </w:rPr>
      </w:pPr>
      <w:r w:rsidRPr="009044F1">
        <w:rPr>
          <w:rFonts w:ascii="GHEA Grapalat" w:hAnsi="GHEA Grapalat"/>
          <w:b/>
          <w:sz w:val="24"/>
          <w:szCs w:val="24"/>
        </w:rPr>
        <w:t xml:space="preserve">под кодом </w:t>
      </w:r>
      <w:r w:rsidR="00092B7F">
        <w:rPr>
          <w:rFonts w:ascii="GHEA Grapalat" w:hAnsi="GHEA Grapalat"/>
          <w:sz w:val="24"/>
          <w:szCs w:val="24"/>
        </w:rPr>
        <w:t xml:space="preserve">HHAMASHT- </w:t>
      </w:r>
      <w:proofErr w:type="spellStart"/>
      <w:r w:rsidR="00092B7F">
        <w:rPr>
          <w:rFonts w:ascii="GHEA Grapalat" w:hAnsi="GHEA Grapalat"/>
          <w:sz w:val="24"/>
          <w:szCs w:val="24"/>
        </w:rPr>
        <w:t>GHTsDzB</w:t>
      </w:r>
      <w:proofErr w:type="spellEnd"/>
      <w:r w:rsidR="00092B7F">
        <w:rPr>
          <w:rFonts w:ascii="GHEA Grapalat" w:hAnsi="GHEA Grapalat"/>
          <w:sz w:val="24"/>
          <w:szCs w:val="24"/>
        </w:rPr>
        <w:t xml:space="preserve"> -26/7  </w:t>
      </w:r>
      <w:r w:rsidR="00092B7F">
        <w:rPr>
          <w:rFonts w:ascii="GHEA Grapalat" w:hAnsi="GHEA Grapalat"/>
          <w:sz w:val="24"/>
          <w:szCs w:val="24"/>
          <w:lang w:val="en-US"/>
        </w:rPr>
        <w:t xml:space="preserve"> </w:t>
      </w: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AC34B0" w:rsidRDefault="00AC34B0" w:rsidP="00AC34B0">
      <w:pPr>
        <w:ind w:left="360" w:hanging="360"/>
        <w:jc w:val="center"/>
        <w:rPr>
          <w:rFonts w:ascii="GHEA Grapalat" w:hAnsi="GHEA Grapalat"/>
          <w:b/>
        </w:rPr>
      </w:pPr>
      <w:r>
        <w:rPr>
          <w:rFonts w:ascii="GHEA Grapalat" w:hAnsi="GHEA Grapalat"/>
          <w:b/>
        </w:rPr>
        <w:t>ФОРМА</w:t>
      </w:r>
    </w:p>
    <w:p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rsidR="00AC34B0" w:rsidRPr="00ED3A13" w:rsidRDefault="00AC34B0" w:rsidP="00AC34B0">
      <w:pPr>
        <w:ind w:left="360" w:hanging="360"/>
        <w:jc w:val="center"/>
        <w:rPr>
          <w:rFonts w:ascii="GHEA Grapalat" w:eastAsia="GHEA Grapalat" w:hAnsi="GHEA Grapalat" w:cs="GHEA Grapalat"/>
          <w:b/>
        </w:rPr>
      </w:pPr>
    </w:p>
    <w:p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ind w:left="993" w:hanging="851"/>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487"/>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rPr>
          <w:rFonts w:ascii="GHEA Grapalat" w:eastAsia="GHEA Grapalat" w:hAnsi="GHEA Grapalat" w:cs="GHEA Grapalat"/>
        </w:rPr>
      </w:pPr>
    </w:p>
    <w:p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361"/>
        </w:trPr>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6"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7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943"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481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AC34B0" w:rsidRPr="006B364D"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F10CBA"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rsidTr="00DF1F49">
        <w:tc>
          <w:tcPr>
            <w:tcW w:w="9016" w:type="dxa"/>
            <w:gridSpan w:val="2"/>
            <w:vAlign w:val="center"/>
          </w:tcPr>
          <w:p w:rsidR="00AC34B0" w:rsidRPr="00FD1EE4" w:rsidRDefault="0040481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rsidTr="00DF1F49">
        <w:trPr>
          <w:trHeight w:val="924"/>
        </w:trPr>
        <w:tc>
          <w:tcPr>
            <w:tcW w:w="9016" w:type="dxa"/>
            <w:gridSpan w:val="2"/>
            <w:vAlign w:val="center"/>
          </w:tcPr>
          <w:p w:rsidR="00AC34B0" w:rsidRPr="00FD1EE4" w:rsidRDefault="0040481A"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rsidTr="00DF1F49">
        <w:trPr>
          <w:trHeight w:val="684"/>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1282"/>
        </w:trPr>
        <w:tc>
          <w:tcPr>
            <w:tcW w:w="4508"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AC34B0" w:rsidRPr="00C843BA"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rsidR="00AC34B0" w:rsidRPr="00C843BA"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rsidTr="00DF1F49">
        <w:tc>
          <w:tcPr>
            <w:tcW w:w="9016" w:type="dxa"/>
            <w:gridSpan w:val="2"/>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rsidTr="00DF1F49">
        <w:tc>
          <w:tcPr>
            <w:tcW w:w="9016" w:type="dxa"/>
            <w:gridSpan w:val="2"/>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rsidTr="00DF1F49">
        <w:tc>
          <w:tcPr>
            <w:tcW w:w="9016" w:type="dxa"/>
            <w:gridSpan w:val="2"/>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rsidTr="00DF1F49">
        <w:tc>
          <w:tcPr>
            <w:tcW w:w="9016" w:type="dxa"/>
            <w:gridSpan w:val="2"/>
            <w:vAlign w:val="center"/>
          </w:tcPr>
          <w:p w:rsidR="00AC34B0" w:rsidRPr="00FD1EE4" w:rsidRDefault="0040481A"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AC34B0" w:rsidRPr="00B23852"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rsidR="00AC34B0" w:rsidRPr="00FD1EE4" w:rsidRDefault="0040481A"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AC34B0" w:rsidRPr="005600B4"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rsidR="00AC34B0" w:rsidRPr="005600B4" w:rsidRDefault="0040481A"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7"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rPr>
          <w:trHeight w:val="853"/>
        </w:trPr>
        <w:tc>
          <w:tcPr>
            <w:tcW w:w="2835" w:type="dxa"/>
            <w:vMerge w:val="restart"/>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rPr>
          <w:trHeight w:val="850"/>
        </w:trPr>
        <w:tc>
          <w:tcPr>
            <w:tcW w:w="2835" w:type="dxa"/>
            <w:vMerge/>
            <w:shd w:val="clear" w:color="auto" w:fill="D9E2F3"/>
            <w:vAlign w:val="center"/>
          </w:tcPr>
          <w:p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AC34B0" w:rsidRPr="00FD1EE4" w:rsidRDefault="00AC34B0" w:rsidP="00DF1F49">
            <w:pPr>
              <w:spacing w:before="240" w:after="240"/>
              <w:rPr>
                <w:rFonts w:ascii="GHEA Grapalat" w:eastAsia="GHEA Grapalat" w:hAnsi="GHEA Grapalat" w:cs="GHEA Grapalat"/>
              </w:rPr>
            </w:pPr>
          </w:p>
        </w:tc>
      </w:tr>
    </w:tbl>
    <w:p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r w:rsidR="00AC34B0" w:rsidRPr="00FD1EE4" w:rsidTr="00DF1F49">
        <w:tc>
          <w:tcPr>
            <w:tcW w:w="2835" w:type="dxa"/>
            <w:shd w:val="clear" w:color="auto" w:fill="D9E2F3"/>
            <w:vAlign w:val="center"/>
          </w:tcPr>
          <w:p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AC34B0" w:rsidRPr="00FD1EE4" w:rsidRDefault="00AC34B0" w:rsidP="00DF1F49">
            <w:pPr>
              <w:spacing w:before="240" w:after="240"/>
              <w:rPr>
                <w:rFonts w:ascii="GHEA Grapalat" w:eastAsia="GHEA Grapalat" w:hAnsi="GHEA Grapalat" w:cs="GHEA Grapalat"/>
              </w:rPr>
            </w:pPr>
          </w:p>
        </w:tc>
      </w:tr>
    </w:tbl>
    <w:p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rsidTr="00DF1F49">
        <w:tc>
          <w:tcPr>
            <w:tcW w:w="9016" w:type="dxa"/>
            <w:shd w:val="clear" w:color="auto" w:fill="DBE5F1" w:themeFill="accent1" w:themeFillTint="33"/>
          </w:tcPr>
          <w:p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rsidTr="00DF1F49">
        <w:trPr>
          <w:trHeight w:val="10187"/>
        </w:trPr>
        <w:tc>
          <w:tcPr>
            <w:tcW w:w="9016" w:type="dxa"/>
          </w:tcPr>
          <w:p w:rsidR="00AC34B0" w:rsidRPr="00FD1EE4" w:rsidRDefault="00AC34B0" w:rsidP="00DF1F49">
            <w:pPr>
              <w:rPr>
                <w:rFonts w:ascii="GHEA Grapalat" w:eastAsia="GHEA Grapalat" w:hAnsi="GHEA Grapalat" w:cs="GHEA Grapalat"/>
                <w:b/>
                <w:color w:val="000000"/>
              </w:rPr>
            </w:pPr>
          </w:p>
        </w:tc>
      </w:tr>
    </w:tbl>
    <w:p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rsidR="00AC34B0" w:rsidRDefault="00AC34B0" w:rsidP="00AC34B0">
      <w:pPr>
        <w:rPr>
          <w:rFonts w:ascii="GHEA Grapalat" w:hAnsi="GHEA Grapalat"/>
          <w:b/>
        </w:rPr>
      </w:pPr>
    </w:p>
    <w:p w:rsidR="00AC34B0" w:rsidRDefault="00AC34B0" w:rsidP="00AC34B0">
      <w:pPr>
        <w:rPr>
          <w:ins w:id="20" w:author="Inesa Kocharyan" w:date="2021-09-01T11:45:00Z"/>
          <w:rFonts w:ascii="GHEA Grapalat" w:hAnsi="GHEA Grapalat"/>
          <w:b/>
        </w:rPr>
      </w:pPr>
    </w:p>
    <w:p w:rsidR="00AC34B0" w:rsidRDefault="00AC34B0" w:rsidP="00AC34B0">
      <w:pPr>
        <w:rPr>
          <w:rFonts w:ascii="GHEA Grapalat" w:hAnsi="GHEA Grapalat"/>
          <w:b/>
        </w:rPr>
      </w:pPr>
      <w:r>
        <w:rPr>
          <w:rFonts w:ascii="GHEA Grapalat" w:hAnsi="GHEA Grapalat"/>
          <w:b/>
        </w:rPr>
        <w:br w:type="page"/>
      </w:r>
    </w:p>
    <w:p w:rsidR="00AC34B0" w:rsidRDefault="00AC34B0" w:rsidP="00AC34B0">
      <w:pPr>
        <w:spacing w:line="360" w:lineRule="auto"/>
        <w:contextualSpacing/>
        <w:jc w:val="center"/>
        <w:rPr>
          <w:rFonts w:ascii="GHEA Grapalat" w:hAnsi="GHEA Grapalat"/>
          <w:b/>
        </w:rPr>
      </w:pPr>
    </w:p>
    <w:p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r w:rsidRPr="000306ED">
        <w:rPr>
          <w:rFonts w:ascii="GHEA Grapalat" w:hAnsi="GHEA Grapalat"/>
        </w:rPr>
        <w:t>муниципалитета.В</w:t>
      </w:r>
      <w:proofErr w:type="spell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w:t>
      </w:r>
      <w:proofErr w:type="gramStart"/>
      <w:r w:rsidRPr="000306ED">
        <w:rPr>
          <w:rFonts w:ascii="GHEA Grapalat" w:hAnsi="GHEA Grapalat"/>
        </w:rPr>
        <w:t>процентов</w:t>
      </w:r>
      <w:proofErr w:type="gramEnd"/>
      <w:r w:rsidRPr="000306ED">
        <w:rPr>
          <w:rFonts w:ascii="GHEA Grapalat" w:hAnsi="GHEA Grapalat"/>
        </w:rPr>
        <w:t xml:space="preserve">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 xml:space="preserve">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w:t>
      </w:r>
      <w:proofErr w:type="spellStart"/>
      <w:r w:rsidRPr="000306ED">
        <w:rPr>
          <w:rFonts w:ascii="GHEA Grapalat" w:hAnsi="GHEA Grapalat"/>
        </w:rPr>
        <w:t>Market</w:t>
      </w:r>
      <w:proofErr w:type="spellEnd"/>
      <w:r w:rsidRPr="000306ED">
        <w:rPr>
          <w:rFonts w:ascii="GHEA Grapalat" w:hAnsi="GHEA Grapalat"/>
        </w:rPr>
        <w:t xml:space="preserve"> </w:t>
      </w:r>
      <w:proofErr w:type="spellStart"/>
      <w:r w:rsidRPr="000306ED">
        <w:rPr>
          <w:rFonts w:ascii="GHEA Grapalat" w:hAnsi="GHEA Grapalat"/>
        </w:rPr>
        <w:t>Identifier</w:t>
      </w:r>
      <w:proofErr w:type="spellEnd"/>
      <w:r w:rsidRPr="000306ED">
        <w:rPr>
          <w:rFonts w:ascii="GHEA Grapalat" w:hAnsi="GHEA Grapalat"/>
        </w:rPr>
        <w:t xml:space="preserve"> </w:t>
      </w:r>
      <w:proofErr w:type="spellStart"/>
      <w:r w:rsidRPr="000306ED">
        <w:rPr>
          <w:rFonts w:ascii="GHEA Grapalat" w:hAnsi="GHEA Grapalat"/>
        </w:rPr>
        <w:t>Code</w:t>
      </w:r>
      <w:proofErr w:type="spellEnd"/>
      <w:r w:rsidRPr="000306ED">
        <w:rPr>
          <w:rFonts w:ascii="GHEA Grapalat" w:hAnsi="GHEA Grapalat"/>
        </w:rPr>
        <w:t xml:space="preserv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DB6B33" w:rsidRDefault="00DB6B33" w:rsidP="00AC34B0">
      <w:pPr>
        <w:pStyle w:val="31"/>
        <w:widowControl w:val="0"/>
        <w:spacing w:after="160" w:line="240" w:lineRule="auto"/>
        <w:ind w:firstLine="0"/>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rsidP="00B46D58">
      <w:pPr>
        <w:pStyle w:val="31"/>
        <w:widowControl w:val="0"/>
        <w:spacing w:after="160" w:line="240" w:lineRule="auto"/>
        <w:ind w:firstLine="0"/>
        <w:jc w:val="right"/>
        <w:rPr>
          <w:rFonts w:ascii="GHEA Grapalat" w:hAnsi="GHEA Grapalat"/>
          <w:b/>
          <w:sz w:val="24"/>
          <w:szCs w:val="24"/>
        </w:rPr>
      </w:pPr>
    </w:p>
    <w:p w:rsidR="00DB6B33" w:rsidRDefault="00DB6B33">
      <w:pPr>
        <w:rPr>
          <w:rFonts w:ascii="GHEA Grapalat" w:hAnsi="GHEA Grapalat"/>
          <w:b/>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sidR="0040481A">
        <w:rPr>
          <w:rFonts w:ascii="GHEA Grapalat" w:hAnsi="GHEA Grapalat"/>
          <w:b/>
          <w:sz w:val="24"/>
          <w:szCs w:val="24"/>
        </w:rPr>
        <w:t>на 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0481A">
        <w:rPr>
          <w:rFonts w:ascii="GHEA Grapalat" w:hAnsi="GHEA Grapalat"/>
          <w:b/>
          <w:sz w:val="24"/>
          <w:szCs w:val="24"/>
        </w:rPr>
        <w:t xml:space="preserve">HHAMASHT- </w:t>
      </w:r>
      <w:proofErr w:type="spellStart"/>
      <w:r w:rsidR="0040481A">
        <w:rPr>
          <w:rFonts w:ascii="GHEA Grapalat" w:hAnsi="GHEA Grapalat"/>
          <w:b/>
          <w:sz w:val="24"/>
          <w:szCs w:val="24"/>
        </w:rPr>
        <w:t>GHTsDzB</w:t>
      </w:r>
      <w:proofErr w:type="spellEnd"/>
      <w:r w:rsidR="0040481A">
        <w:rPr>
          <w:rFonts w:ascii="GHEA Grapalat" w:hAnsi="GHEA Grapalat"/>
          <w:b/>
          <w:sz w:val="24"/>
          <w:szCs w:val="24"/>
        </w:rPr>
        <w:t xml:space="preserve"> -26/7  </w:t>
      </w:r>
      <w:r w:rsidR="00DC619D">
        <w:rPr>
          <w:rStyle w:val="af6"/>
          <w:rFonts w:ascii="GHEA Grapalat" w:hAnsi="GHEA Grapalat"/>
          <w:b/>
          <w:sz w:val="24"/>
          <w:szCs w:val="24"/>
        </w:rPr>
        <w:footnoteReference w:customMarkFollows="1" w:id="13"/>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w:t>
      </w:r>
      <w:r w:rsidR="0040481A">
        <w:rPr>
          <w:rFonts w:ascii="GHEA Grapalat" w:hAnsi="GHEA Grapalat"/>
          <w:spacing w:val="-6"/>
        </w:rPr>
        <w:t>на запрос котировок</w:t>
      </w:r>
      <w:r w:rsidRPr="005744FC">
        <w:rPr>
          <w:rFonts w:ascii="GHEA Grapalat" w:hAnsi="GHEA Grapalat"/>
          <w:spacing w:val="-6"/>
        </w:rPr>
        <w:t xml:space="preserve"> под кодом </w:t>
      </w:r>
      <w:r w:rsidR="0040481A">
        <w:rPr>
          <w:rFonts w:ascii="GHEA Grapalat" w:hAnsi="GHEA Grapalat"/>
          <w:spacing w:val="-6"/>
        </w:rPr>
        <w:t xml:space="preserve">HHAMASHT- </w:t>
      </w:r>
      <w:proofErr w:type="spellStart"/>
      <w:r w:rsidR="0040481A">
        <w:rPr>
          <w:rFonts w:ascii="GHEA Grapalat" w:hAnsi="GHEA Grapalat"/>
          <w:spacing w:val="-6"/>
        </w:rPr>
        <w:t>GHTsDzB</w:t>
      </w:r>
      <w:proofErr w:type="spellEnd"/>
      <w:r w:rsidR="0040481A">
        <w:rPr>
          <w:rFonts w:ascii="GHEA Grapalat" w:hAnsi="GHEA Grapalat"/>
          <w:spacing w:val="-6"/>
        </w:rPr>
        <w:t xml:space="preserve"> -26/</w:t>
      </w:r>
      <w:proofErr w:type="gramStart"/>
      <w:r w:rsidR="0040481A">
        <w:rPr>
          <w:rFonts w:ascii="GHEA Grapalat" w:hAnsi="GHEA Grapalat"/>
          <w:spacing w:val="-6"/>
        </w:rPr>
        <w:t xml:space="preserve">7  </w:t>
      </w:r>
      <w:r w:rsidRPr="005744FC">
        <w:rPr>
          <w:rFonts w:ascii="GHEA Grapalat" w:hAnsi="GHEA Grapalat"/>
          <w:spacing w:val="-6"/>
        </w:rPr>
        <w:t>*</w:t>
      </w:r>
      <w:proofErr w:type="gramEnd"/>
      <w:r w:rsidRPr="005744FC">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proofErr w:type="spellStart"/>
      <w:r w:rsidRPr="009044F1">
        <w:rPr>
          <w:rFonts w:ascii="GHEA Grapalat" w:hAnsi="GHEA Grapalat"/>
        </w:rPr>
        <w:t>д</w:t>
      </w:r>
      <w:r w:rsidR="00B2572B" w:rsidRPr="009044F1">
        <w:rPr>
          <w:rFonts w:ascii="GHEA Grapalat" w:hAnsi="GHEA Grapalat"/>
        </w:rPr>
        <w:t>рамов</w:t>
      </w:r>
      <w:proofErr w:type="spellEnd"/>
      <w:r w:rsidR="00B2572B" w:rsidRPr="009044F1">
        <w:rPr>
          <w:rFonts w:ascii="GHEA Grapalat" w:hAnsi="GHEA Grapalat"/>
        </w:rPr>
        <w:t xml:space="preserve">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31160" w:rsidP="00B46D58">
            <w:pPr>
              <w:widowControl w:val="0"/>
              <w:rPr>
                <w:rFonts w:ascii="GHEA Grapalat" w:hAnsi="GHEA Grapalat"/>
                <w:sz w:val="20"/>
                <w:szCs w:val="20"/>
              </w:rPr>
            </w:pPr>
            <w:r w:rsidRPr="00092B7F">
              <w:rPr>
                <w:rFonts w:ascii="GHEA Grapalat" w:hAnsi="GHEA Grapalat"/>
                <w:b/>
              </w:rPr>
              <w:t xml:space="preserve"> </w:t>
            </w:r>
            <w:r w:rsidRPr="00092B7F">
              <w:rPr>
                <w:rFonts w:ascii="GHEA Grapalat" w:hAnsi="GHEA Grapalat"/>
                <w:b/>
              </w:rPr>
              <w:t>Услуги по оценке недвижимости</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5744FC" w:rsidRDefault="003D2166" w:rsidP="00B46D58">
            <w:pPr>
              <w:widowControl w:val="0"/>
              <w:jc w:val="center"/>
              <w:rPr>
                <w:rFonts w:ascii="GHEA Grapalat" w:hAnsi="GHEA Grapalat"/>
                <w:sz w:val="20"/>
                <w:szCs w:val="20"/>
              </w:rPr>
            </w:pPr>
          </w:p>
        </w:tc>
      </w:tr>
      <w:tr w:rsidR="003D2166" w:rsidRPr="005744FC"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5744FC" w:rsidRDefault="003D2166" w:rsidP="00B46D58">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5744FC" w:rsidRDefault="003D2166"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 xml:space="preserve">наименование участника (должность, имя, фамилия </w:t>
      </w:r>
      <w:proofErr w:type="gramStart"/>
      <w:r w:rsidRPr="00567D3B">
        <w:rPr>
          <w:rFonts w:ascii="GHEA Grapalat" w:hAnsi="GHEA Grapalat"/>
          <w:sz w:val="16"/>
        </w:rPr>
        <w:t>руководителя</w:t>
      </w:r>
      <w:r w:rsidR="00335DAA" w:rsidRPr="00335DAA">
        <w:rPr>
          <w:rFonts w:ascii="GHEA Grapalat" w:hAnsi="GHEA Grapalat"/>
          <w:sz w:val="16"/>
        </w:rPr>
        <w:t>)</w:t>
      </w:r>
      <w:r w:rsidRPr="00567D3B">
        <w:rPr>
          <w:rFonts w:ascii="GHEA Grapalat" w:hAnsi="GHEA Grapalat"/>
          <w:sz w:val="16"/>
        </w:rPr>
        <w:tab/>
      </w:r>
      <w:proofErr w:type="gramEnd"/>
      <w:r w:rsidRPr="00567D3B">
        <w:rPr>
          <w:rFonts w:ascii="GHEA Grapalat" w:hAnsi="GHEA Grapalat"/>
          <w:sz w:val="16"/>
        </w:rPr>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A77CB2" w:rsidRDefault="00A77CB2" w:rsidP="00A77CB2">
      <w:pPr>
        <w:jc w:val="both"/>
        <w:rPr>
          <w:rFonts w:ascii="GHEA Grapalat" w:hAnsi="GHEA Grapalat"/>
          <w:i/>
          <w:sz w:val="22"/>
          <w:szCs w:val="22"/>
        </w:rPr>
      </w:pPr>
    </w:p>
    <w:p w:rsidR="00331160" w:rsidRPr="00331160" w:rsidRDefault="00331160" w:rsidP="00331160">
      <w:pPr>
        <w:pStyle w:val="31"/>
        <w:widowControl w:val="0"/>
        <w:spacing w:after="160" w:line="240" w:lineRule="auto"/>
        <w:ind w:firstLine="0"/>
        <w:jc w:val="right"/>
        <w:rPr>
          <w:rFonts w:ascii="GHEA Grapalat" w:hAnsi="GHEA Grapalat" w:cs="Arial"/>
          <w:b/>
          <w:sz w:val="24"/>
          <w:szCs w:val="24"/>
          <w:lang w:val="en-US"/>
        </w:rPr>
      </w:pPr>
      <w:r w:rsidRPr="009044F1">
        <w:rPr>
          <w:rFonts w:ascii="GHEA Grapalat" w:hAnsi="GHEA Grapalat"/>
          <w:b/>
          <w:sz w:val="24"/>
          <w:szCs w:val="24"/>
        </w:rPr>
        <w:t xml:space="preserve">Приложение № </w:t>
      </w:r>
      <w:r w:rsidRPr="00D3436F">
        <w:rPr>
          <w:rFonts w:ascii="GHEA Grapalat" w:hAnsi="GHEA Grapalat"/>
          <w:b/>
          <w:sz w:val="24"/>
          <w:szCs w:val="24"/>
        </w:rPr>
        <w:t>2</w:t>
      </w:r>
      <w:r>
        <w:rPr>
          <w:rFonts w:ascii="GHEA Grapalat" w:hAnsi="GHEA Grapalat"/>
          <w:b/>
          <w:sz w:val="24"/>
          <w:szCs w:val="24"/>
          <w:lang w:val="en-US"/>
        </w:rPr>
        <w:t>.1</w:t>
      </w:r>
    </w:p>
    <w:p w:rsidR="00331160" w:rsidRPr="009044F1" w:rsidRDefault="00331160" w:rsidP="00331160">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w:t>
      </w:r>
      <w:r>
        <w:rPr>
          <w:rFonts w:ascii="GHEA Grapalat" w:hAnsi="GHEA Grapalat"/>
          <w:b/>
          <w:sz w:val="24"/>
          <w:szCs w:val="24"/>
        </w:rPr>
        <w:t>на запрос котировок</w:t>
      </w:r>
      <w:r w:rsidRPr="001439BD">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 xml:space="preserve">HHAMASHT- </w:t>
      </w:r>
      <w:proofErr w:type="spellStart"/>
      <w:r>
        <w:rPr>
          <w:rFonts w:ascii="GHEA Grapalat" w:hAnsi="GHEA Grapalat"/>
          <w:b/>
          <w:sz w:val="24"/>
          <w:szCs w:val="24"/>
        </w:rPr>
        <w:t>GHTsDzB</w:t>
      </w:r>
      <w:proofErr w:type="spellEnd"/>
      <w:r>
        <w:rPr>
          <w:rFonts w:ascii="GHEA Grapalat" w:hAnsi="GHEA Grapalat"/>
          <w:b/>
          <w:sz w:val="24"/>
          <w:szCs w:val="24"/>
        </w:rPr>
        <w:t xml:space="preserve"> -26/7  </w:t>
      </w:r>
      <w:r>
        <w:rPr>
          <w:rStyle w:val="af6"/>
          <w:rFonts w:ascii="GHEA Grapalat" w:hAnsi="GHEA Grapalat"/>
          <w:b/>
          <w:sz w:val="24"/>
          <w:szCs w:val="24"/>
        </w:rPr>
        <w:footnoteReference w:customMarkFollows="1" w:id="15"/>
        <w:t>*</w:t>
      </w:r>
    </w:p>
    <w:p w:rsidR="00331160" w:rsidRPr="009044F1" w:rsidRDefault="00331160" w:rsidP="00331160">
      <w:pPr>
        <w:widowControl w:val="0"/>
        <w:spacing w:after="120"/>
        <w:ind w:firstLine="567"/>
        <w:jc w:val="center"/>
        <w:rPr>
          <w:rFonts w:ascii="GHEA Grapalat" w:hAnsi="GHEA Grapalat"/>
        </w:rPr>
      </w:pPr>
    </w:p>
    <w:p w:rsidR="00CA4E29" w:rsidRPr="00E26E50" w:rsidRDefault="00CA4E29" w:rsidP="00CA4E29">
      <w:pPr>
        <w:rPr>
          <w:rFonts w:ascii="GHEA Grapalat" w:hAnsi="GHEA Grapalat" w:cs="Sylfaen"/>
          <w:i/>
          <w:color w:val="000000" w:themeColor="text1"/>
          <w:sz w:val="22"/>
          <w:szCs w:val="22"/>
          <w:lang w:val="hy-AM"/>
        </w:rPr>
      </w:pPr>
    </w:p>
    <w:p w:rsidR="00CA4E29" w:rsidRPr="00E26E50" w:rsidRDefault="00CA4E29" w:rsidP="00CA4E29">
      <w:pPr>
        <w:rPr>
          <w:rFonts w:ascii="GHEA Grapalat" w:hAnsi="GHEA Grapalat" w:cs="Sylfaen"/>
          <w:i/>
          <w:color w:val="000000" w:themeColor="text1"/>
          <w:sz w:val="22"/>
          <w:szCs w:val="22"/>
          <w:lang w:val="hy-AM"/>
        </w:rPr>
      </w:pPr>
    </w:p>
    <w:p w:rsidR="00CA4E29" w:rsidRPr="00E26E50" w:rsidRDefault="00CA4E29" w:rsidP="00CA4E29">
      <w:pPr>
        <w:rPr>
          <w:rFonts w:ascii="GHEA Grapalat" w:hAnsi="GHEA Grapalat" w:cs="Sylfaen"/>
          <w:i/>
          <w:color w:val="000000" w:themeColor="text1"/>
          <w:sz w:val="22"/>
          <w:szCs w:val="22"/>
          <w:lang w:val="hy-AM"/>
        </w:rPr>
      </w:pPr>
    </w:p>
    <w:tbl>
      <w:tblPr>
        <w:tblW w:w="10314" w:type="dxa"/>
        <w:jc w:val="center"/>
        <w:tblLook w:val="04A0" w:firstRow="1" w:lastRow="0" w:firstColumn="1" w:lastColumn="0" w:noHBand="0" w:noVBand="1"/>
      </w:tblPr>
      <w:tblGrid>
        <w:gridCol w:w="683"/>
        <w:gridCol w:w="4268"/>
        <w:gridCol w:w="1464"/>
        <w:gridCol w:w="1508"/>
        <w:gridCol w:w="2517"/>
      </w:tblGrid>
      <w:tr w:rsidR="00CA4E29" w:rsidRPr="00801EF4" w:rsidTr="004C69AE">
        <w:trPr>
          <w:trHeight w:val="975"/>
          <w:jc w:val="center"/>
        </w:trPr>
        <w:tc>
          <w:tcPr>
            <w:tcW w:w="815"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s="Sylfaen"/>
                <w:b/>
                <w:color w:val="000000" w:themeColor="text1"/>
              </w:rPr>
            </w:pPr>
            <w:r w:rsidRPr="00801EF4">
              <w:rPr>
                <w:rFonts w:ascii="GHEA Grapalat" w:hAnsi="GHEA Grapalat" w:cs="Sylfaen"/>
                <w:b/>
                <w:color w:val="000000" w:themeColor="text1"/>
              </w:rPr>
              <w:t>H/N</w:t>
            </w:r>
          </w:p>
        </w:tc>
        <w:tc>
          <w:tcPr>
            <w:tcW w:w="4268" w:type="dxa"/>
            <w:tcBorders>
              <w:top w:val="single" w:sz="4" w:space="0" w:color="auto"/>
              <w:left w:val="single" w:sz="4" w:space="0" w:color="auto"/>
              <w:bottom w:val="single" w:sz="4" w:space="0" w:color="auto"/>
              <w:right w:val="single" w:sz="4" w:space="0" w:color="auto"/>
            </w:tcBorders>
            <w:noWrap/>
            <w:vAlign w:val="center"/>
            <w:hideMark/>
          </w:tcPr>
          <w:p w:rsidR="00CA4E29" w:rsidRPr="00801EF4" w:rsidRDefault="00CA4E29" w:rsidP="004C69AE">
            <w:pPr>
              <w:jc w:val="center"/>
              <w:rPr>
                <w:rFonts w:ascii="GHEA Grapalat" w:hAnsi="GHEA Grapalat"/>
                <w:b/>
                <w:color w:val="000000" w:themeColor="text1"/>
              </w:rPr>
            </w:pPr>
            <w:r w:rsidRPr="00801EF4">
              <w:rPr>
                <w:rFonts w:ascii="GHEA Grapalat" w:hAnsi="GHEA Grapalat" w:cs="Sylfaen"/>
                <w:b/>
                <w:color w:val="000000" w:themeColor="text1"/>
              </w:rPr>
              <w:t>Имя</w:t>
            </w:r>
          </w:p>
        </w:tc>
        <w:tc>
          <w:tcPr>
            <w:tcW w:w="1368" w:type="dxa"/>
            <w:tcBorders>
              <w:top w:val="single" w:sz="4" w:space="0" w:color="auto"/>
              <w:left w:val="nil"/>
              <w:bottom w:val="single" w:sz="4" w:space="0" w:color="auto"/>
              <w:right w:val="single" w:sz="4" w:space="0" w:color="auto"/>
            </w:tcBorders>
            <w:vAlign w:val="center"/>
            <w:hideMark/>
          </w:tcPr>
          <w:p w:rsidR="00CA4E29" w:rsidRPr="00801EF4" w:rsidRDefault="00CA4E29" w:rsidP="004C69AE">
            <w:pPr>
              <w:jc w:val="center"/>
              <w:rPr>
                <w:rFonts w:ascii="GHEA Grapalat" w:hAnsi="GHEA Grapalat"/>
                <w:b/>
                <w:color w:val="000000" w:themeColor="text1"/>
              </w:rPr>
            </w:pPr>
            <w:r w:rsidRPr="00801EF4">
              <w:rPr>
                <w:rFonts w:ascii="GHEA Grapalat" w:hAnsi="GHEA Grapalat"/>
                <w:b/>
                <w:color w:val="000000" w:themeColor="text1"/>
              </w:rPr>
              <w:t>измерение единица</w:t>
            </w:r>
          </w:p>
        </w:tc>
        <w:tc>
          <w:tcPr>
            <w:tcW w:w="1346" w:type="dxa"/>
            <w:tcBorders>
              <w:top w:val="single" w:sz="4" w:space="0" w:color="auto"/>
              <w:left w:val="nil"/>
              <w:bottom w:val="single" w:sz="4" w:space="0" w:color="auto"/>
              <w:right w:val="single" w:sz="4" w:space="0" w:color="auto"/>
            </w:tcBorders>
            <w:noWrap/>
            <w:vAlign w:val="center"/>
            <w:hideMark/>
          </w:tcPr>
          <w:p w:rsidR="00CA4E29" w:rsidRPr="00801EF4" w:rsidRDefault="00CA4E29" w:rsidP="004C69AE">
            <w:pPr>
              <w:jc w:val="center"/>
              <w:rPr>
                <w:rFonts w:ascii="GHEA Grapalat" w:hAnsi="GHEA Grapalat" w:cs="Sylfaen"/>
                <w:b/>
                <w:color w:val="000000" w:themeColor="text1"/>
              </w:rPr>
            </w:pPr>
            <w:r w:rsidRPr="00801EF4">
              <w:rPr>
                <w:rFonts w:ascii="GHEA Grapalat" w:hAnsi="GHEA Grapalat" w:cs="Sylfaen"/>
                <w:b/>
                <w:color w:val="000000" w:themeColor="text1"/>
              </w:rPr>
              <w:t>количество</w:t>
            </w:r>
          </w:p>
        </w:tc>
        <w:tc>
          <w:tcPr>
            <w:tcW w:w="2517" w:type="dxa"/>
            <w:tcBorders>
              <w:top w:val="single" w:sz="4" w:space="0" w:color="auto"/>
              <w:left w:val="nil"/>
              <w:bottom w:val="single" w:sz="4" w:space="0" w:color="auto"/>
              <w:right w:val="single" w:sz="4" w:space="0" w:color="auto"/>
            </w:tcBorders>
            <w:vAlign w:val="center"/>
            <w:hideMark/>
          </w:tcPr>
          <w:p w:rsidR="00CA4E29" w:rsidRPr="00801EF4" w:rsidRDefault="00CA4E29" w:rsidP="004C69AE">
            <w:pPr>
              <w:jc w:val="center"/>
              <w:rPr>
                <w:rFonts w:ascii="GHEA Grapalat" w:hAnsi="GHEA Grapalat" w:cs="Sylfaen"/>
                <w:b/>
                <w:color w:val="000000" w:themeColor="text1"/>
              </w:rPr>
            </w:pPr>
            <w:r w:rsidRPr="00801EF4">
              <w:rPr>
                <w:rFonts w:ascii="GHEA Grapalat" w:hAnsi="GHEA Grapalat" w:cs="Sylfaen"/>
                <w:b/>
                <w:color w:val="000000" w:themeColor="text1"/>
              </w:rPr>
              <w:t>Единица цена</w:t>
            </w:r>
          </w:p>
          <w:p w:rsidR="00CA4E29" w:rsidRPr="00801EF4" w:rsidRDefault="00CA4E29" w:rsidP="004C69AE">
            <w:pPr>
              <w:jc w:val="center"/>
              <w:rPr>
                <w:rFonts w:ascii="GHEA Grapalat" w:hAnsi="GHEA Grapalat" w:cs="Sylfaen"/>
                <w:b/>
                <w:color w:val="000000" w:themeColor="text1"/>
              </w:rPr>
            </w:pPr>
            <w:r w:rsidRPr="00801EF4">
              <w:rPr>
                <w:rFonts w:ascii="GHEA Grapalat" w:hAnsi="GHEA Grapalat" w:cs="Sylfaen"/>
                <w:b/>
                <w:color w:val="000000" w:themeColor="text1"/>
              </w:rPr>
              <w:t>/Армянский драм /</w:t>
            </w:r>
          </w:p>
        </w:tc>
      </w:tr>
      <w:tr w:rsidR="00CA4E29" w:rsidRPr="00801EF4"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1</w:t>
            </w:r>
          </w:p>
        </w:tc>
        <w:tc>
          <w:tcPr>
            <w:tcW w:w="4268"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Поселения важного земельные участки до 1000 </w:t>
            </w:r>
            <w:proofErr w:type="spellStart"/>
            <w:proofErr w:type="gramStart"/>
            <w:r w:rsidRPr="00801EF4">
              <w:rPr>
                <w:rFonts w:ascii="GHEA Grapalat" w:hAnsi="GHEA Grapalat"/>
                <w:color w:val="000000" w:themeColor="text1"/>
                <w:sz w:val="20"/>
                <w:szCs w:val="20"/>
              </w:rPr>
              <w:t>кв</w:t>
            </w:r>
            <w:proofErr w:type="spellEnd"/>
            <w:r w:rsidRPr="00801EF4">
              <w:rPr>
                <w:rFonts w:ascii="GHEA Grapalat" w:hAnsi="GHEA Grapalat"/>
                <w:color w:val="000000" w:themeColor="text1"/>
                <w:sz w:val="20"/>
                <w:szCs w:val="20"/>
              </w:rPr>
              <w:t xml:space="preserve"> .</w:t>
            </w:r>
            <w:proofErr w:type="gramEnd"/>
            <w:r w:rsidRPr="00801EF4">
              <w:rPr>
                <w:rFonts w:ascii="GHEA Grapalat" w:hAnsi="GHEA Grapalat"/>
                <w:color w:val="000000" w:themeColor="text1"/>
                <w:sz w:val="20"/>
                <w:szCs w:val="20"/>
              </w:rPr>
              <w:t xml:space="preserve"> м</w:t>
            </w:r>
          </w:p>
        </w:tc>
        <w:tc>
          <w:tcPr>
            <w:tcW w:w="1368"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хм</w:t>
            </w:r>
          </w:p>
        </w:tc>
        <w:tc>
          <w:tcPr>
            <w:tcW w:w="1346"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12 000</w:t>
            </w:r>
          </w:p>
        </w:tc>
      </w:tr>
      <w:tr w:rsidR="00CA4E29" w:rsidRPr="00801EF4"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2</w:t>
            </w:r>
          </w:p>
        </w:tc>
        <w:tc>
          <w:tcPr>
            <w:tcW w:w="4268"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Поселения </w:t>
            </w:r>
            <w:proofErr w:type="gramStart"/>
            <w:r w:rsidRPr="00801EF4">
              <w:rPr>
                <w:rFonts w:ascii="GHEA Grapalat" w:hAnsi="GHEA Grapalat"/>
                <w:color w:val="000000" w:themeColor="text1"/>
                <w:sz w:val="20"/>
                <w:szCs w:val="20"/>
              </w:rPr>
              <w:t>важного  земельные</w:t>
            </w:r>
            <w:proofErr w:type="gramEnd"/>
            <w:r w:rsidRPr="00801EF4">
              <w:rPr>
                <w:rFonts w:ascii="GHEA Grapalat" w:hAnsi="GHEA Grapalat"/>
                <w:color w:val="000000" w:themeColor="text1"/>
                <w:sz w:val="20"/>
                <w:szCs w:val="20"/>
              </w:rPr>
              <w:t xml:space="preserve"> участки площадью 1000 </w:t>
            </w:r>
            <w:proofErr w:type="spellStart"/>
            <w:r w:rsidRPr="00801EF4">
              <w:rPr>
                <w:rFonts w:ascii="GHEA Grapalat" w:hAnsi="GHEA Grapalat"/>
                <w:color w:val="000000" w:themeColor="text1"/>
                <w:sz w:val="20"/>
                <w:szCs w:val="20"/>
              </w:rPr>
              <w:t>кв</w:t>
            </w:r>
            <w:proofErr w:type="spellEnd"/>
            <w:r w:rsidRPr="00801EF4">
              <w:rPr>
                <w:rFonts w:ascii="GHEA Grapalat" w:hAnsi="GHEA Grapalat"/>
                <w:color w:val="000000" w:themeColor="text1"/>
                <w:sz w:val="20"/>
                <w:szCs w:val="20"/>
              </w:rPr>
              <w:t xml:space="preserve"> . м. и более</w:t>
            </w:r>
          </w:p>
        </w:tc>
        <w:tc>
          <w:tcPr>
            <w:tcW w:w="1368"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хм</w:t>
            </w:r>
          </w:p>
        </w:tc>
        <w:tc>
          <w:tcPr>
            <w:tcW w:w="1346"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CA4E29" w:rsidRPr="00801EF4" w:rsidRDefault="00CA4E29" w:rsidP="004C69AE">
            <w:pPr>
              <w:rPr>
                <w:rFonts w:ascii="GHEA Grapalat" w:hAnsi="GHEA Grapalat"/>
                <w:color w:val="000000" w:themeColor="text1"/>
                <w:sz w:val="20"/>
                <w:szCs w:val="20"/>
                <w:lang w:val="hy-AM"/>
              </w:rPr>
            </w:pPr>
          </w:p>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10 000</w:t>
            </w:r>
          </w:p>
        </w:tc>
      </w:tr>
      <w:tr w:rsidR="00CA4E29" w:rsidRPr="00801EF4"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3</w:t>
            </w:r>
          </w:p>
        </w:tc>
        <w:tc>
          <w:tcPr>
            <w:tcW w:w="4268"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Здание здания </w:t>
            </w:r>
            <w:r w:rsidRPr="00801EF4">
              <w:rPr>
                <w:rFonts w:ascii="GHEA Grapalat" w:hAnsi="GHEA Grapalat"/>
                <w:color w:val="000000" w:themeColor="text1"/>
                <w:sz w:val="20"/>
                <w:szCs w:val="20"/>
                <w:lang w:val="hy-AM"/>
              </w:rPr>
              <w:t xml:space="preserve">до 500 </w:t>
            </w:r>
            <w:r w:rsidRPr="00801EF4">
              <w:rPr>
                <w:rFonts w:ascii="GHEA Grapalat" w:hAnsi="GHEA Grapalat"/>
                <w:color w:val="000000" w:themeColor="text1"/>
                <w:sz w:val="20"/>
                <w:szCs w:val="20"/>
              </w:rPr>
              <w:t>кв. м</w:t>
            </w:r>
          </w:p>
        </w:tc>
        <w:tc>
          <w:tcPr>
            <w:tcW w:w="1368"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квадратный метр</w:t>
            </w:r>
          </w:p>
        </w:tc>
        <w:tc>
          <w:tcPr>
            <w:tcW w:w="1346"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100</w:t>
            </w:r>
          </w:p>
        </w:tc>
      </w:tr>
      <w:tr w:rsidR="00CA4E29" w:rsidRPr="00801EF4"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4</w:t>
            </w:r>
          </w:p>
        </w:tc>
        <w:tc>
          <w:tcPr>
            <w:tcW w:w="4268"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Здание здания </w:t>
            </w:r>
            <w:r w:rsidRPr="00801EF4">
              <w:rPr>
                <w:rFonts w:ascii="GHEA Grapalat" w:hAnsi="GHEA Grapalat"/>
                <w:color w:val="000000" w:themeColor="text1"/>
                <w:sz w:val="20"/>
                <w:szCs w:val="20"/>
                <w:lang w:val="hy-AM"/>
              </w:rPr>
              <w:t xml:space="preserve">5000 </w:t>
            </w:r>
            <w:r w:rsidRPr="00801EF4">
              <w:rPr>
                <w:rFonts w:ascii="GHEA Grapalat" w:hAnsi="GHEA Grapalat"/>
                <w:color w:val="000000" w:themeColor="text1"/>
                <w:sz w:val="20"/>
                <w:szCs w:val="20"/>
              </w:rPr>
              <w:t>кв. м больше</w:t>
            </w:r>
          </w:p>
        </w:tc>
        <w:tc>
          <w:tcPr>
            <w:tcW w:w="1368"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квадратный метр</w:t>
            </w:r>
          </w:p>
        </w:tc>
        <w:tc>
          <w:tcPr>
            <w:tcW w:w="1346"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90</w:t>
            </w:r>
          </w:p>
        </w:tc>
      </w:tr>
      <w:tr w:rsidR="00CA4E29" w:rsidRPr="00801EF4"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5</w:t>
            </w:r>
          </w:p>
        </w:tc>
        <w:tc>
          <w:tcPr>
            <w:tcW w:w="4268"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Деревня, </w:t>
            </w:r>
            <w:r w:rsidRPr="00801EF4">
              <w:rPr>
                <w:rFonts w:ascii="GHEA Grapalat" w:hAnsi="GHEA Grapalat"/>
                <w:color w:val="000000" w:themeColor="text1"/>
                <w:sz w:val="20"/>
                <w:szCs w:val="20"/>
                <w:lang w:val="hy-AM"/>
              </w:rPr>
              <w:t xml:space="preserve">имеющая экономическое </w:t>
            </w:r>
            <w:r w:rsidRPr="00801EF4">
              <w:rPr>
                <w:rFonts w:ascii="GHEA Grapalat" w:hAnsi="GHEA Grapalat"/>
                <w:color w:val="000000" w:themeColor="text1"/>
                <w:sz w:val="20"/>
                <w:szCs w:val="20"/>
              </w:rPr>
              <w:t xml:space="preserve">значение земли </w:t>
            </w:r>
            <w:r w:rsidRPr="00801EF4">
              <w:rPr>
                <w:rFonts w:ascii="GHEA Grapalat" w:hAnsi="GHEA Grapalat"/>
                <w:color w:val="000000" w:themeColor="text1"/>
                <w:sz w:val="20"/>
                <w:szCs w:val="20"/>
                <w:lang w:val="hy-AM"/>
              </w:rPr>
              <w:t>площадью до 1 га</w:t>
            </w:r>
          </w:p>
        </w:tc>
        <w:tc>
          <w:tcPr>
            <w:tcW w:w="1368"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Да</w:t>
            </w:r>
          </w:p>
        </w:tc>
        <w:tc>
          <w:tcPr>
            <w:tcW w:w="1346"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10 000</w:t>
            </w:r>
          </w:p>
        </w:tc>
      </w:tr>
      <w:tr w:rsidR="00CA4E29" w:rsidRPr="00801EF4" w:rsidTr="004C69AE">
        <w:trPr>
          <w:trHeight w:val="918"/>
          <w:jc w:val="center"/>
        </w:trPr>
        <w:tc>
          <w:tcPr>
            <w:tcW w:w="815"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6</w:t>
            </w:r>
          </w:p>
        </w:tc>
        <w:tc>
          <w:tcPr>
            <w:tcW w:w="4268" w:type="dxa"/>
            <w:tcBorders>
              <w:top w:val="single" w:sz="4" w:space="0" w:color="auto"/>
              <w:left w:val="single" w:sz="4" w:space="0" w:color="auto"/>
              <w:bottom w:val="single" w:sz="4" w:space="0" w:color="auto"/>
              <w:right w:val="single" w:sz="4" w:space="0" w:color="auto"/>
            </w:tcBorders>
            <w:vAlign w:val="center"/>
            <w:hideMark/>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 xml:space="preserve">Деревня, </w:t>
            </w:r>
            <w:r w:rsidRPr="00801EF4">
              <w:rPr>
                <w:rFonts w:ascii="GHEA Grapalat" w:hAnsi="GHEA Grapalat"/>
                <w:color w:val="000000" w:themeColor="text1"/>
                <w:sz w:val="20"/>
                <w:szCs w:val="20"/>
                <w:lang w:val="hy-AM"/>
              </w:rPr>
              <w:t xml:space="preserve">имеющая экономическое </w:t>
            </w:r>
            <w:r w:rsidRPr="00801EF4">
              <w:rPr>
                <w:rFonts w:ascii="GHEA Grapalat" w:hAnsi="GHEA Grapalat"/>
                <w:color w:val="000000" w:themeColor="text1"/>
                <w:sz w:val="20"/>
                <w:szCs w:val="20"/>
              </w:rPr>
              <w:t xml:space="preserve">значение земли площадью </w:t>
            </w:r>
            <w:r w:rsidRPr="00801EF4">
              <w:rPr>
                <w:rFonts w:ascii="GHEA Grapalat" w:hAnsi="GHEA Grapalat"/>
                <w:color w:val="000000" w:themeColor="text1"/>
                <w:sz w:val="20"/>
                <w:szCs w:val="20"/>
                <w:lang w:val="hy-AM"/>
              </w:rPr>
              <w:t>1 га и более</w:t>
            </w:r>
          </w:p>
        </w:tc>
        <w:tc>
          <w:tcPr>
            <w:tcW w:w="1368" w:type="dxa"/>
            <w:tcBorders>
              <w:top w:val="single" w:sz="4" w:space="0" w:color="auto"/>
              <w:left w:val="nil"/>
              <w:bottom w:val="single" w:sz="4" w:space="0" w:color="auto"/>
              <w:right w:val="single" w:sz="4" w:space="0" w:color="auto"/>
            </w:tcBorders>
            <w:noWrap/>
            <w:vAlign w:val="center"/>
            <w:hideMark/>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Да</w:t>
            </w:r>
          </w:p>
        </w:tc>
        <w:tc>
          <w:tcPr>
            <w:tcW w:w="1346" w:type="dxa"/>
            <w:tcBorders>
              <w:top w:val="single" w:sz="4" w:space="0" w:color="auto"/>
              <w:left w:val="nil"/>
              <w:bottom w:val="single" w:sz="4" w:space="0" w:color="auto"/>
              <w:right w:val="single" w:sz="4" w:space="0" w:color="auto"/>
            </w:tcBorders>
            <w:noWrap/>
            <w:vAlign w:val="center"/>
            <w:hideMark/>
          </w:tcPr>
          <w:p w:rsidR="00CA4E29" w:rsidRPr="00801EF4" w:rsidRDefault="00CA4E29" w:rsidP="004C69AE">
            <w:pPr>
              <w:jc w:val="center"/>
              <w:rPr>
                <w:rFonts w:ascii="GHEA Grapalat" w:hAnsi="GHEA Grapalat"/>
                <w:color w:val="000000" w:themeColor="text1"/>
                <w:sz w:val="20"/>
                <w:szCs w:val="20"/>
                <w:lang w:val="hy-AM"/>
              </w:rPr>
            </w:pPr>
            <w:r w:rsidRPr="00801EF4">
              <w:rPr>
                <w:rFonts w:ascii="GHEA Grapalat" w:hAnsi="GHEA Grapalat"/>
                <w:color w:val="000000" w:themeColor="text1"/>
                <w:sz w:val="20"/>
                <w:szCs w:val="20"/>
              </w:rPr>
              <w:t>В соответствии с заказ</w:t>
            </w:r>
          </w:p>
        </w:tc>
        <w:tc>
          <w:tcPr>
            <w:tcW w:w="2517" w:type="dxa"/>
            <w:tcBorders>
              <w:top w:val="single" w:sz="4" w:space="0" w:color="auto"/>
              <w:left w:val="nil"/>
              <w:bottom w:val="single" w:sz="4" w:space="0" w:color="auto"/>
              <w:right w:val="single" w:sz="4" w:space="0" w:color="auto"/>
            </w:tcBorders>
            <w:noWrap/>
            <w:vAlign w:val="center"/>
            <w:hideMark/>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8 000</w:t>
            </w:r>
          </w:p>
        </w:tc>
      </w:tr>
      <w:tr w:rsidR="00CA4E29" w:rsidRPr="00801EF4"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7</w:t>
            </w:r>
          </w:p>
        </w:tc>
        <w:tc>
          <w:tcPr>
            <w:tcW w:w="4268" w:type="dxa"/>
            <w:tcBorders>
              <w:top w:val="nil"/>
              <w:left w:val="single" w:sz="4" w:space="0" w:color="auto"/>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s="Sylfaen"/>
                <w:color w:val="000000" w:themeColor="text1"/>
                <w:sz w:val="20"/>
                <w:szCs w:val="20"/>
                <w:lang w:val="hy-AM"/>
              </w:rPr>
              <w:t>Участки под жилую и общественную застройку /газопровод/</w:t>
            </w:r>
          </w:p>
        </w:tc>
        <w:tc>
          <w:tcPr>
            <w:tcW w:w="1368" w:type="dxa"/>
            <w:tcBorders>
              <w:top w:val="single" w:sz="4" w:space="0" w:color="auto"/>
              <w:left w:val="nil"/>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Линия</w:t>
            </w:r>
          </w:p>
        </w:tc>
        <w:tc>
          <w:tcPr>
            <w:tcW w:w="1346"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100</w:t>
            </w:r>
          </w:p>
        </w:tc>
      </w:tr>
      <w:tr w:rsidR="00CA4E29" w:rsidRPr="00801EF4"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8</w:t>
            </w:r>
          </w:p>
        </w:tc>
        <w:tc>
          <w:tcPr>
            <w:tcW w:w="4268" w:type="dxa"/>
            <w:tcBorders>
              <w:top w:val="nil"/>
              <w:left w:val="single" w:sz="4" w:space="0" w:color="auto"/>
              <w:bottom w:val="single" w:sz="4" w:space="0" w:color="auto"/>
              <w:right w:val="single" w:sz="4" w:space="0" w:color="auto"/>
            </w:tcBorders>
            <w:noWrap/>
            <w:vAlign w:val="center"/>
          </w:tcPr>
          <w:p w:rsidR="00CA4E29" w:rsidRPr="00801EF4" w:rsidRDefault="00CA4E29" w:rsidP="004C69AE">
            <w:pPr>
              <w:jc w:val="center"/>
              <w:rPr>
                <w:rFonts w:ascii="GHEA Grapalat" w:hAnsi="GHEA Grapalat" w:cs="Sylfaen"/>
                <w:color w:val="000000" w:themeColor="text1"/>
                <w:sz w:val="20"/>
                <w:szCs w:val="20"/>
              </w:rPr>
            </w:pPr>
            <w:r w:rsidRPr="00801EF4">
              <w:rPr>
                <w:rFonts w:ascii="GHEA Grapalat" w:hAnsi="GHEA Grapalat" w:cs="Sylfaen"/>
                <w:color w:val="000000" w:themeColor="text1"/>
                <w:sz w:val="20"/>
                <w:szCs w:val="20"/>
              </w:rPr>
              <w:t xml:space="preserve">Целенаправленный и </w:t>
            </w:r>
            <w:proofErr w:type="gramStart"/>
            <w:r w:rsidRPr="00801EF4">
              <w:rPr>
                <w:rFonts w:ascii="GHEA Grapalat" w:hAnsi="GHEA Grapalat" w:cs="Sylfaen"/>
                <w:color w:val="000000" w:themeColor="text1"/>
                <w:sz w:val="20"/>
                <w:szCs w:val="20"/>
              </w:rPr>
              <w:t>оперативный  важного</w:t>
            </w:r>
            <w:proofErr w:type="gramEnd"/>
            <w:r w:rsidRPr="00801EF4">
              <w:rPr>
                <w:rFonts w:ascii="GHEA Grapalat" w:hAnsi="GHEA Grapalat" w:cs="Sylfaen"/>
                <w:color w:val="000000" w:themeColor="text1"/>
                <w:sz w:val="20"/>
                <w:szCs w:val="20"/>
              </w:rPr>
              <w:t xml:space="preserve"> изменить / пакет схемы 1 /</w:t>
            </w:r>
          </w:p>
        </w:tc>
        <w:tc>
          <w:tcPr>
            <w:tcW w:w="1368" w:type="dxa"/>
            <w:tcBorders>
              <w:top w:val="single" w:sz="4" w:space="0" w:color="auto"/>
              <w:left w:val="nil"/>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Pr>
                <w:rFonts w:ascii="GHEA Grapalat" w:hAnsi="GHEA Grapalat"/>
                <w:color w:val="000000" w:themeColor="text1"/>
                <w:sz w:val="20"/>
                <w:szCs w:val="20"/>
              </w:rPr>
              <w:t>1 балл упаковка</w:t>
            </w:r>
          </w:p>
        </w:tc>
        <w:tc>
          <w:tcPr>
            <w:tcW w:w="1346"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5 000</w:t>
            </w:r>
          </w:p>
        </w:tc>
      </w:tr>
      <w:tr w:rsidR="00CA4E29" w:rsidRPr="00801EF4"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rPr>
            </w:pPr>
            <w:r w:rsidRPr="00801EF4">
              <w:rPr>
                <w:rFonts w:ascii="GHEA Grapalat" w:hAnsi="GHEA Grapalat"/>
                <w:color w:val="000000" w:themeColor="text1"/>
              </w:rPr>
              <w:t>9</w:t>
            </w:r>
          </w:p>
        </w:tc>
        <w:tc>
          <w:tcPr>
            <w:tcW w:w="4268" w:type="dxa"/>
            <w:tcBorders>
              <w:top w:val="nil"/>
              <w:left w:val="single" w:sz="4" w:space="0" w:color="auto"/>
              <w:bottom w:val="single" w:sz="4" w:space="0" w:color="auto"/>
              <w:right w:val="single" w:sz="4" w:space="0" w:color="auto"/>
            </w:tcBorders>
            <w:noWrap/>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lang w:val="hy-AM"/>
              </w:rPr>
              <w:t>Земля иного значения</w:t>
            </w:r>
          </w:p>
        </w:tc>
        <w:tc>
          <w:tcPr>
            <w:tcW w:w="1368" w:type="dxa"/>
            <w:tcBorders>
              <w:top w:val="single" w:sz="4" w:space="0" w:color="auto"/>
              <w:left w:val="nil"/>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квадратный метр</w:t>
            </w:r>
          </w:p>
        </w:tc>
        <w:tc>
          <w:tcPr>
            <w:tcW w:w="1346"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color w:val="000000" w:themeColor="text1"/>
                <w:sz w:val="20"/>
                <w:szCs w:val="20"/>
              </w:rPr>
            </w:pPr>
            <w:r w:rsidRPr="00801EF4">
              <w:rPr>
                <w:rFonts w:ascii="GHEA Grapalat" w:hAnsi="GHEA Grapalat"/>
                <w:color w:val="000000" w:themeColor="text1"/>
                <w:sz w:val="20"/>
                <w:szCs w:val="20"/>
              </w:rPr>
              <w:t>12000</w:t>
            </w:r>
          </w:p>
        </w:tc>
      </w:tr>
      <w:tr w:rsidR="00CA4E29" w:rsidRPr="00801EF4" w:rsidTr="004C69AE">
        <w:trPr>
          <w:trHeight w:val="300"/>
          <w:jc w:val="center"/>
        </w:trPr>
        <w:tc>
          <w:tcPr>
            <w:tcW w:w="7797" w:type="dxa"/>
            <w:gridSpan w:val="4"/>
            <w:tcBorders>
              <w:top w:val="single" w:sz="4" w:space="0" w:color="auto"/>
              <w:left w:val="single" w:sz="4" w:space="0" w:color="auto"/>
              <w:bottom w:val="single" w:sz="4" w:space="0" w:color="auto"/>
              <w:right w:val="single" w:sz="4" w:space="0" w:color="auto"/>
            </w:tcBorders>
          </w:tcPr>
          <w:p w:rsidR="00CA4E29" w:rsidRPr="00801EF4" w:rsidRDefault="00CA4E29" w:rsidP="004C69AE">
            <w:pPr>
              <w:rPr>
                <w:rFonts w:ascii="GHEA Grapalat" w:hAnsi="GHEA Grapalat"/>
                <w:b/>
                <w:color w:val="000000" w:themeColor="text1"/>
              </w:rPr>
            </w:pPr>
            <w:r w:rsidRPr="00801EF4">
              <w:rPr>
                <w:rFonts w:ascii="GHEA Grapalat" w:hAnsi="GHEA Grapalat"/>
                <w:b/>
                <w:color w:val="000000" w:themeColor="text1"/>
                <w:sz w:val="20"/>
                <w:szCs w:val="20"/>
              </w:rPr>
              <w:t>Общий *</w:t>
            </w:r>
          </w:p>
        </w:tc>
        <w:tc>
          <w:tcPr>
            <w:tcW w:w="2517" w:type="dxa"/>
            <w:tcBorders>
              <w:top w:val="single" w:sz="4" w:space="0" w:color="auto"/>
              <w:left w:val="single" w:sz="4" w:space="0" w:color="auto"/>
              <w:bottom w:val="single" w:sz="4" w:space="0" w:color="auto"/>
              <w:right w:val="single" w:sz="4" w:space="0" w:color="auto"/>
            </w:tcBorders>
            <w:vAlign w:val="center"/>
          </w:tcPr>
          <w:p w:rsidR="00CA4E29" w:rsidRPr="00801EF4" w:rsidRDefault="00CA4E29" w:rsidP="004C69AE">
            <w:pPr>
              <w:jc w:val="center"/>
              <w:rPr>
                <w:rFonts w:ascii="GHEA Grapalat" w:hAnsi="GHEA Grapalat"/>
                <w:b/>
                <w:color w:val="000000" w:themeColor="text1"/>
                <w:sz w:val="20"/>
                <w:szCs w:val="20"/>
              </w:rPr>
            </w:pPr>
            <w:r w:rsidRPr="00801EF4">
              <w:rPr>
                <w:rFonts w:ascii="GHEA Grapalat" w:hAnsi="GHEA Grapalat"/>
                <w:b/>
                <w:color w:val="000000" w:themeColor="text1"/>
                <w:sz w:val="20"/>
                <w:szCs w:val="20"/>
              </w:rPr>
              <w:t>57 290</w:t>
            </w:r>
          </w:p>
        </w:tc>
      </w:tr>
    </w:tbl>
    <w:p w:rsidR="00CA4E29" w:rsidRPr="00E26E50" w:rsidRDefault="00CA4E29" w:rsidP="00CA4E29">
      <w:pPr>
        <w:rPr>
          <w:rFonts w:ascii="GHEA Grapalat" w:hAnsi="GHEA Grapalat" w:cs="Sylfaen"/>
          <w:b/>
          <w:i/>
          <w:color w:val="000000" w:themeColor="text1"/>
          <w:sz w:val="22"/>
          <w:szCs w:val="22"/>
          <w:lang w:val="hy-AM"/>
        </w:rPr>
      </w:pPr>
    </w:p>
    <w:p w:rsidR="00CA4E29" w:rsidRPr="00E26E50" w:rsidRDefault="00CA4E29" w:rsidP="00CA4E29">
      <w:pPr>
        <w:rPr>
          <w:rFonts w:ascii="GHEA Grapalat" w:hAnsi="GHEA Grapalat" w:cs="Sylfaen"/>
          <w:b/>
          <w:i/>
          <w:color w:val="000000" w:themeColor="text1"/>
          <w:sz w:val="22"/>
          <w:szCs w:val="22"/>
          <w:lang w:val="hy-AM"/>
        </w:rPr>
      </w:pPr>
    </w:p>
    <w:p w:rsidR="00CA4E29" w:rsidRPr="00E26E50" w:rsidRDefault="00CA4E29" w:rsidP="00CA4E29">
      <w:pPr>
        <w:rPr>
          <w:rFonts w:ascii="GHEA Grapalat" w:hAnsi="GHEA Grapalat"/>
          <w:b/>
          <w:i/>
          <w:color w:val="000000" w:themeColor="text1"/>
          <w:sz w:val="20"/>
          <w:szCs w:val="20"/>
          <w:lang w:val="es-ES"/>
        </w:rPr>
      </w:pPr>
      <w:r w:rsidRPr="00E26E50">
        <w:rPr>
          <w:rFonts w:ascii="GHEA Grapalat" w:hAnsi="GHEA Grapalat" w:cs="Sylfaen"/>
          <w:b/>
          <w:i/>
          <w:color w:val="000000" w:themeColor="text1"/>
          <w:sz w:val="22"/>
          <w:szCs w:val="22"/>
          <w:lang w:val="hy-AM"/>
        </w:rPr>
        <w:t xml:space="preserve">* </w:t>
      </w:r>
      <w:r w:rsidRPr="00E26E50">
        <w:rPr>
          <w:rFonts w:ascii="GHEA Grapalat" w:hAnsi="GHEA Grapalat"/>
          <w:b/>
          <w:i/>
          <w:color w:val="000000" w:themeColor="text1"/>
          <w:sz w:val="20"/>
          <w:szCs w:val="20"/>
          <w:lang w:val="es-ES"/>
        </w:rPr>
        <w:t>Предложенная Участником ценовая цена равна сумме цен за единицу, указанных в Приложении 2.1. Предложенная цена (Приложение 2) должна быть представлена без пробелов.</w:t>
      </w:r>
    </w:p>
    <w:p w:rsidR="00CA4E29" w:rsidRPr="00E26E50" w:rsidRDefault="00CA4E29" w:rsidP="00CA4E29">
      <w:pPr>
        <w:rPr>
          <w:rFonts w:ascii="GHEA Grapalat" w:hAnsi="GHEA Grapalat"/>
          <w:b/>
          <w:i/>
          <w:color w:val="000000" w:themeColor="text1"/>
          <w:sz w:val="18"/>
          <w:szCs w:val="18"/>
          <w:lang w:val="es-ES"/>
        </w:rPr>
      </w:pPr>
    </w:p>
    <w:p w:rsidR="00CA4E29" w:rsidRPr="00E26E50" w:rsidRDefault="00CA4E29" w:rsidP="00CA4E29">
      <w:pPr>
        <w:pStyle w:val="31"/>
        <w:spacing w:line="240" w:lineRule="auto"/>
        <w:rPr>
          <w:rFonts w:ascii="GHEA Grapalat" w:hAnsi="GHEA Grapalat" w:cs="Sylfaen"/>
          <w:i/>
          <w:color w:val="000000" w:themeColor="text1"/>
          <w:sz w:val="22"/>
          <w:szCs w:val="22"/>
          <w:lang w:val="af-ZA"/>
        </w:rPr>
      </w:pPr>
      <w:r w:rsidRPr="00E26E50">
        <w:rPr>
          <w:rFonts w:ascii="GHEA Grapalat" w:hAnsi="GHEA Grapalat" w:cs="Sylfaen"/>
          <w:i/>
          <w:color w:val="000000" w:themeColor="text1"/>
          <w:sz w:val="22"/>
          <w:szCs w:val="22"/>
          <w:lang w:val="hy-AM"/>
        </w:rPr>
        <w:t>*</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заполняется</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является</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комиссия</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секретарь</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 xml:space="preserve">от </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до</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приглашение</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новостная рассылка</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lang w:val="hy-AM"/>
        </w:rPr>
        <w:t>издательский.</w:t>
      </w:r>
    </w:p>
    <w:p w:rsidR="00CA4E29" w:rsidRPr="00E26E50" w:rsidRDefault="00CA4E29" w:rsidP="00CA4E29">
      <w:pPr>
        <w:rPr>
          <w:rFonts w:ascii="GHEA Grapalat" w:hAnsi="GHEA Grapalat"/>
          <w:bCs/>
          <w:i/>
          <w:iCs/>
          <w:color w:val="000000" w:themeColor="text1"/>
          <w:sz w:val="22"/>
          <w:szCs w:val="22"/>
          <w:lang w:val="es-ES"/>
        </w:rPr>
      </w:pPr>
      <w:r w:rsidRPr="00E26E50">
        <w:rPr>
          <w:rFonts w:ascii="GHEA Grapalat" w:hAnsi="GHEA Grapalat"/>
          <w:bCs/>
          <w:i/>
          <w:color w:val="000000" w:themeColor="text1"/>
          <w:sz w:val="22"/>
          <w:szCs w:val="22"/>
          <w:lang w:val="es-ES"/>
        </w:rPr>
        <w:lastRenderedPageBreak/>
        <w:t xml:space="preserve">** </w:t>
      </w:r>
      <w:r w:rsidRPr="00E26E50">
        <w:rPr>
          <w:rFonts w:ascii="GHEA Grapalat" w:hAnsi="GHEA Grapalat"/>
          <w:i/>
          <w:color w:val="000000" w:themeColor="text1"/>
          <w:sz w:val="22"/>
          <w:szCs w:val="22"/>
        </w:rPr>
        <w:t>если</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участник</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добавлен</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ценный</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пол</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плательщик</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 xml:space="preserve">если </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то</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данные</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договор</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на линии</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Армения</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Республика</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состояние</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бюджет</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к оплате</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добавлен</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ценный</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пол</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количество</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отмеченный</w:t>
      </w:r>
      <w:r w:rsidRPr="00E26E50">
        <w:rPr>
          <w:rFonts w:ascii="GHEA Grapalat" w:hAnsi="GHEA Grapalat"/>
          <w:i/>
          <w:color w:val="000000" w:themeColor="text1"/>
          <w:sz w:val="22"/>
          <w:szCs w:val="22"/>
          <w:lang w:val="af-ZA"/>
        </w:rPr>
        <w:t xml:space="preserve"> </w:t>
      </w:r>
      <w:r w:rsidRPr="00E26E50">
        <w:rPr>
          <w:rFonts w:ascii="GHEA Grapalat" w:hAnsi="GHEA Grapalat"/>
          <w:i/>
          <w:color w:val="000000" w:themeColor="text1"/>
          <w:sz w:val="22"/>
          <w:szCs w:val="22"/>
        </w:rPr>
        <w:t xml:space="preserve">является 4 </w:t>
      </w:r>
      <w:r w:rsidRPr="00E26E50">
        <w:rPr>
          <w:rFonts w:ascii="GHEA Grapalat" w:hAnsi="GHEA Grapalat"/>
          <w:i/>
          <w:color w:val="000000" w:themeColor="text1"/>
          <w:sz w:val="22"/>
          <w:szCs w:val="22"/>
          <w:lang w:val="af-ZA"/>
        </w:rPr>
        <w:t xml:space="preserve">-м </w:t>
      </w:r>
      <w:r w:rsidRPr="00E26E50">
        <w:rPr>
          <w:rFonts w:ascii="GHEA Grapalat" w:hAnsi="GHEA Grapalat"/>
          <w:i/>
          <w:color w:val="000000" w:themeColor="text1"/>
          <w:sz w:val="22"/>
          <w:szCs w:val="22"/>
        </w:rPr>
        <w:t>в колонке .</w:t>
      </w:r>
    </w:p>
    <w:p w:rsidR="00CA4E29" w:rsidRPr="009314D7" w:rsidRDefault="00CA4E29" w:rsidP="00CA4E29">
      <w:pPr>
        <w:rPr>
          <w:lang w:val="es-ES"/>
        </w:rPr>
      </w:pPr>
    </w:p>
    <w:p w:rsidR="00331160" w:rsidRPr="00CA4E29" w:rsidRDefault="00331160" w:rsidP="00A77CB2">
      <w:pPr>
        <w:jc w:val="both"/>
        <w:rPr>
          <w:rFonts w:ascii="GHEA Grapalat" w:hAnsi="GHEA Grapalat"/>
          <w:i/>
          <w:sz w:val="22"/>
          <w:szCs w:val="22"/>
          <w:lang w:val="es-ES"/>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CA4E29" w:rsidRDefault="00CA4E29"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31160" w:rsidRDefault="00331160" w:rsidP="00A77CB2">
      <w:pPr>
        <w:jc w:val="both"/>
        <w:rPr>
          <w:rFonts w:ascii="GHEA Grapalat" w:hAnsi="GHEA Grapalat"/>
          <w:i/>
          <w:sz w:val="22"/>
          <w:szCs w:val="22"/>
        </w:rPr>
      </w:pPr>
    </w:p>
    <w:p w:rsidR="003D2FE2" w:rsidRPr="00503411"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lastRenderedPageBreak/>
        <w:t>Приложение № 4.</w:t>
      </w:r>
      <w:r w:rsidR="00551887" w:rsidRPr="00503411">
        <w:rPr>
          <w:rFonts w:ascii="GHEA Grapalat" w:hAnsi="GHEA Grapalat"/>
          <w:b/>
          <w:i/>
          <w:sz w:val="22"/>
          <w:szCs w:val="22"/>
        </w:rPr>
        <w:t>2</w:t>
      </w:r>
    </w:p>
    <w:p w:rsidR="003D2FE2" w:rsidRPr="00302A3A" w:rsidRDefault="003D2FE2" w:rsidP="00302A3A">
      <w:pPr>
        <w:widowControl w:val="0"/>
        <w:spacing w:after="160"/>
        <w:contextualSpacing/>
        <w:jc w:val="right"/>
        <w:rPr>
          <w:rFonts w:ascii="GHEA Grapalat" w:hAnsi="GHEA Grapalat" w:cs="GHEA Grapalat"/>
          <w:b/>
          <w:i/>
          <w:sz w:val="22"/>
          <w:szCs w:val="22"/>
        </w:rPr>
      </w:pPr>
      <w:r w:rsidRPr="00302A3A">
        <w:rPr>
          <w:rFonts w:ascii="GHEA Grapalat" w:hAnsi="GHEA Grapalat"/>
          <w:b/>
          <w:i/>
          <w:sz w:val="22"/>
          <w:szCs w:val="22"/>
        </w:rPr>
        <w:t xml:space="preserve">к Приглашению </w:t>
      </w:r>
      <w:r w:rsidR="0040481A">
        <w:rPr>
          <w:rFonts w:ascii="GHEA Grapalat" w:hAnsi="GHEA Grapalat"/>
          <w:b/>
          <w:i/>
          <w:sz w:val="22"/>
          <w:szCs w:val="22"/>
        </w:rPr>
        <w:t>на запрос котировок</w:t>
      </w:r>
      <w:r w:rsidRPr="00302A3A">
        <w:rPr>
          <w:rFonts w:ascii="GHEA Grapalat" w:hAnsi="GHEA Grapalat" w:cs="GHEA Grapalat"/>
          <w:b/>
          <w:i/>
          <w:sz w:val="22"/>
          <w:szCs w:val="22"/>
        </w:rPr>
        <w:br/>
      </w:r>
      <w:r w:rsidRPr="00302A3A">
        <w:rPr>
          <w:rFonts w:ascii="GHEA Grapalat" w:hAnsi="GHEA Grapalat"/>
          <w:b/>
          <w:i/>
          <w:sz w:val="22"/>
          <w:szCs w:val="22"/>
        </w:rPr>
        <w:t xml:space="preserve">под кодом </w:t>
      </w:r>
      <w:r w:rsidR="0040481A">
        <w:rPr>
          <w:rFonts w:ascii="GHEA Grapalat" w:hAnsi="GHEA Grapalat"/>
          <w:b/>
          <w:i/>
          <w:sz w:val="22"/>
          <w:szCs w:val="22"/>
        </w:rPr>
        <w:t xml:space="preserve">HHAMASHT- </w:t>
      </w:r>
      <w:proofErr w:type="spellStart"/>
      <w:r w:rsidR="0040481A">
        <w:rPr>
          <w:rFonts w:ascii="GHEA Grapalat" w:hAnsi="GHEA Grapalat"/>
          <w:b/>
          <w:i/>
          <w:sz w:val="22"/>
          <w:szCs w:val="22"/>
        </w:rPr>
        <w:t>GHTsDzB</w:t>
      </w:r>
      <w:proofErr w:type="spellEnd"/>
      <w:r w:rsidR="0040481A">
        <w:rPr>
          <w:rFonts w:ascii="GHEA Grapalat" w:hAnsi="GHEA Grapalat"/>
          <w:b/>
          <w:i/>
          <w:sz w:val="22"/>
          <w:szCs w:val="22"/>
        </w:rPr>
        <w:t xml:space="preserve"> -26/7  </w:t>
      </w:r>
      <w:r w:rsidRPr="00302A3A">
        <w:rPr>
          <w:rStyle w:val="af6"/>
          <w:rFonts w:ascii="GHEA Grapalat" w:hAnsi="GHEA Grapalat"/>
          <w:b/>
          <w:i/>
          <w:sz w:val="22"/>
          <w:szCs w:val="22"/>
        </w:rPr>
        <w:footnoteReference w:customMarkFollows="1" w:id="16"/>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0211F4">
      <w:pPr>
        <w:widowControl w:val="0"/>
        <w:spacing w:after="160"/>
        <w:contextualSpacing/>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00092B7F">
              <w:rPr>
                <w:rFonts w:ascii="GHEA Grapalat" w:hAnsi="GHEA Grapalat"/>
                <w:sz w:val="22"/>
                <w:szCs w:val="22"/>
              </w:rPr>
              <w:t>2026</w:t>
            </w:r>
            <w:r w:rsidRPr="00B138F3">
              <w:rPr>
                <w:rFonts w:ascii="GHEA Grapalat" w:hAnsi="GHEA Grapalat"/>
                <w:sz w:val="22"/>
                <w:szCs w:val="22"/>
              </w:rPr>
              <w:t>г.</w:t>
            </w:r>
            <w:r w:rsidRPr="00B138F3">
              <w:rPr>
                <w:rStyle w:val="af6"/>
                <w:rFonts w:ascii="GHEA Grapalat" w:hAnsi="GHEA Grapalat"/>
                <w:sz w:val="22"/>
                <w:szCs w:val="22"/>
              </w:rPr>
              <w:footnoteReference w:customMarkFollows="1" w:id="17"/>
              <w:t>**</w:t>
            </w:r>
          </w:p>
        </w:tc>
      </w:tr>
    </w:tbl>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___________________ *(далее — Заказчик) </w:t>
      </w:r>
    </w:p>
    <w:p w:rsidR="003D2FE2" w:rsidRPr="00B138F3" w:rsidRDefault="003D2FE2" w:rsidP="003D2FE2">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процедуре закупок под кодом ____________________________________________ *.</w:t>
      </w:r>
    </w:p>
    <w:p w:rsidR="003D2FE2" w:rsidRPr="00B138F3" w:rsidRDefault="003D2FE2" w:rsidP="003D2FE2">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а)</w:t>
      </w:r>
      <w:r w:rsidRPr="00B138F3">
        <w:rPr>
          <w:rFonts w:ascii="GHEA Grapalat" w:hAnsi="GHEA Grapalat"/>
          <w:sz w:val="22"/>
          <w:szCs w:val="22"/>
        </w:rPr>
        <w:tab/>
      </w:r>
      <w:proofErr w:type="gramEnd"/>
      <w:r w:rsidRPr="00B138F3">
        <w:rPr>
          <w:rFonts w:ascii="GHEA Grapalat" w:hAnsi="GHEA Grapalat"/>
          <w:sz w:val="22"/>
          <w:szCs w:val="22"/>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б)</w:t>
      </w:r>
      <w:r w:rsidRPr="00B138F3">
        <w:rPr>
          <w:rFonts w:ascii="GHEA Grapalat" w:hAnsi="GHEA Grapalat"/>
          <w:sz w:val="22"/>
          <w:szCs w:val="22"/>
        </w:rPr>
        <w:tab/>
      </w:r>
      <w:proofErr w:type="gramEnd"/>
      <w:r w:rsidRPr="00B138F3">
        <w:rPr>
          <w:rFonts w:ascii="GHEA Grapalat" w:hAnsi="GHEA Grapalat"/>
          <w:sz w:val="22"/>
          <w:szCs w:val="22"/>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в)</w:t>
      </w:r>
      <w:r w:rsidRPr="00B138F3">
        <w:rPr>
          <w:rFonts w:ascii="GHEA Grapalat" w:hAnsi="GHEA Grapalat"/>
          <w:sz w:val="22"/>
          <w:szCs w:val="22"/>
        </w:rPr>
        <w:tab/>
      </w:r>
      <w:proofErr w:type="gramEnd"/>
      <w:r w:rsidRPr="00B138F3">
        <w:rPr>
          <w:rFonts w:ascii="GHEA Grapalat" w:hAnsi="GHEA Grapalat"/>
          <w:sz w:val="22"/>
          <w:szCs w:val="22"/>
        </w:rPr>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г)</w:t>
      </w:r>
      <w:r w:rsidRPr="00B138F3">
        <w:rPr>
          <w:rFonts w:ascii="GHEA Grapalat" w:hAnsi="GHEA Grapalat"/>
          <w:sz w:val="22"/>
          <w:szCs w:val="22"/>
        </w:rPr>
        <w:tab/>
      </w:r>
      <w:proofErr w:type="gramEnd"/>
      <w:r w:rsidRPr="00B138F3">
        <w:rPr>
          <w:rFonts w:ascii="GHEA Grapalat" w:hAnsi="GHEA Grapalat"/>
          <w:sz w:val="22"/>
          <w:szCs w:val="22"/>
        </w:rPr>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proofErr w:type="gramStart"/>
      <w:r w:rsidRPr="00B138F3">
        <w:rPr>
          <w:rFonts w:ascii="GHEA Grapalat" w:hAnsi="GHEA Grapalat"/>
          <w:sz w:val="22"/>
          <w:szCs w:val="22"/>
        </w:rPr>
        <w:t>д)</w:t>
      </w:r>
      <w:r w:rsidRPr="00B138F3">
        <w:rPr>
          <w:rFonts w:ascii="GHEA Grapalat" w:hAnsi="GHEA Grapalat"/>
          <w:sz w:val="22"/>
          <w:szCs w:val="22"/>
        </w:rPr>
        <w:tab/>
      </w:r>
      <w:proofErr w:type="gramEnd"/>
      <w:r w:rsidRPr="00B138F3">
        <w:rPr>
          <w:rFonts w:ascii="GHEA Grapalat" w:hAnsi="GHEA Grapalat"/>
          <w:sz w:val="22"/>
          <w:szCs w:val="22"/>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w:t>
      </w:r>
      <w:r w:rsidRPr="00B138F3">
        <w:rPr>
          <w:rFonts w:ascii="GHEA Grapalat" w:hAnsi="GHEA Grapalat"/>
          <w:sz w:val="22"/>
          <w:szCs w:val="22"/>
        </w:rPr>
        <w:lastRenderedPageBreak/>
        <w:t xml:space="preserve">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2547E7">
        <w:rPr>
          <w:rFonts w:ascii="GHEA Grapalat" w:hAnsi="GHEA Grapalat"/>
          <w:sz w:val="22"/>
          <w:szCs w:val="22"/>
          <w:lang w:val="hy-AM"/>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sz w:val="22"/>
          <w:szCs w:val="22"/>
        </w:rPr>
        <w:t>недостижения</w:t>
      </w:r>
      <w:proofErr w:type="spellEnd"/>
      <w:r w:rsidRPr="00B138F3">
        <w:rPr>
          <w:rFonts w:ascii="GHEA Grapalat" w:hAnsi="GHEA Grapalat"/>
          <w:sz w:val="22"/>
          <w:szCs w:val="22"/>
        </w:rPr>
        <w:t xml:space="preserve">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0211F4" w:rsidRDefault="003D2FE2" w:rsidP="000211F4">
      <w:pPr>
        <w:widowControl w:val="0"/>
        <w:spacing w:after="160"/>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686472" w:rsidRPr="003A1A43"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lastRenderedPageBreak/>
        <w:t>банковский счет компании</w:t>
      </w:r>
    </w:p>
    <w:p w:rsidR="00686472" w:rsidRPr="003A1A43" w:rsidRDefault="00686472" w:rsidP="00686472">
      <w:pPr>
        <w:widowControl w:val="0"/>
        <w:jc w:val="both"/>
        <w:rPr>
          <w:rFonts w:ascii="GHEA Grapalat" w:hAnsi="GHEA Grapalat"/>
          <w:sz w:val="22"/>
          <w:szCs w:val="22"/>
        </w:rPr>
      </w:pP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EF0787" w:rsidRDefault="00686472" w:rsidP="00686472">
      <w:pPr>
        <w:widowControl w:val="0"/>
        <w:spacing w:after="160"/>
        <w:ind w:right="4250"/>
        <w:jc w:val="center"/>
        <w:rPr>
          <w:rFonts w:ascii="GHEA Grapalat" w:hAnsi="GHEA Grapalat"/>
          <w:sz w:val="22"/>
          <w:szCs w:val="22"/>
          <w:vertAlign w:val="superscript"/>
        </w:rPr>
      </w:pPr>
      <w:r w:rsidRPr="003A1A43">
        <w:rPr>
          <w:rFonts w:ascii="GHEA Grapalat" w:hAnsi="GHEA Grapalat"/>
          <w:sz w:val="22"/>
          <w:szCs w:val="22"/>
          <w:vertAlign w:val="superscript"/>
        </w:rPr>
        <w:t>учетный номер налогоплательщика</w:t>
      </w:r>
      <w:r w:rsidR="00EF0787" w:rsidRPr="0038674A">
        <w:rPr>
          <w:rFonts w:ascii="GHEA Grapalat" w:hAnsi="GHEA Grapalat"/>
          <w:sz w:val="22"/>
          <w:szCs w:val="22"/>
          <w:vertAlign w:val="superscript"/>
        </w:rPr>
        <w:t xml:space="preserve"> </w:t>
      </w:r>
      <w:r w:rsidR="00EF0787">
        <w:rPr>
          <w:rFonts w:ascii="GHEA Grapalat" w:hAnsi="GHEA Grapalat"/>
          <w:sz w:val="22"/>
          <w:szCs w:val="22"/>
          <w:vertAlign w:val="superscript"/>
        </w:rPr>
        <w:t>компании</w:t>
      </w:r>
    </w:p>
    <w:p w:rsidR="00686472" w:rsidRPr="003A1A43" w:rsidRDefault="00686472" w:rsidP="00686472">
      <w:pPr>
        <w:widowControl w:val="0"/>
        <w:jc w:val="both"/>
        <w:rPr>
          <w:rFonts w:ascii="GHEA Grapalat" w:hAnsi="GHEA Grapalat"/>
          <w:sz w:val="22"/>
          <w:szCs w:val="22"/>
        </w:rPr>
      </w:pPr>
      <w:r w:rsidRPr="003A1A43">
        <w:rPr>
          <w:rFonts w:ascii="GHEA Grapalat" w:hAnsi="GHEA Grapalat"/>
          <w:sz w:val="22"/>
          <w:szCs w:val="22"/>
        </w:rPr>
        <w:t>_______________________________________</w:t>
      </w:r>
    </w:p>
    <w:p w:rsidR="00686472" w:rsidRPr="00B138F3" w:rsidRDefault="00DE4A78" w:rsidP="00686472">
      <w:pPr>
        <w:widowControl w:val="0"/>
        <w:spacing w:after="160"/>
        <w:ind w:right="4250"/>
        <w:jc w:val="center"/>
        <w:rPr>
          <w:rFonts w:ascii="GHEA Grapalat" w:hAnsi="GHEA Grapalat"/>
          <w:sz w:val="22"/>
          <w:szCs w:val="22"/>
          <w:vertAlign w:val="superscript"/>
        </w:rPr>
      </w:pPr>
      <w:r>
        <w:rPr>
          <w:rFonts w:ascii="GHEA Grapalat" w:hAnsi="GHEA Grapalat"/>
          <w:sz w:val="22"/>
          <w:szCs w:val="22"/>
          <w:vertAlign w:val="superscript"/>
        </w:rPr>
        <w:t xml:space="preserve">имя, фамилия, </w:t>
      </w:r>
      <w:proofErr w:type="gramStart"/>
      <w:r>
        <w:rPr>
          <w:rFonts w:ascii="GHEA Grapalat" w:hAnsi="GHEA Grapalat"/>
          <w:sz w:val="22"/>
          <w:szCs w:val="22"/>
          <w:vertAlign w:val="superscript"/>
        </w:rPr>
        <w:t xml:space="preserve">подпись </w:t>
      </w:r>
      <w:r w:rsidR="00686472" w:rsidRPr="003A1A43">
        <w:rPr>
          <w:rFonts w:ascii="GHEA Grapalat" w:hAnsi="GHEA Grapalat"/>
          <w:sz w:val="22"/>
          <w:szCs w:val="22"/>
          <w:vertAlign w:val="superscript"/>
        </w:rPr>
        <w:t xml:space="preserve"> директора</w:t>
      </w:r>
      <w:proofErr w:type="gramEnd"/>
      <w:r w:rsidR="00686472" w:rsidRPr="003A1A43">
        <w:rPr>
          <w:rFonts w:ascii="GHEA Grapalat" w:hAnsi="GHEA Grapalat"/>
          <w:sz w:val="22"/>
          <w:szCs w:val="22"/>
          <w:vertAlign w:val="superscript"/>
        </w:rPr>
        <w:t xml:space="preserve"> компании</w:t>
      </w:r>
    </w:p>
    <w:p w:rsidR="00686472" w:rsidRPr="00830700" w:rsidRDefault="00686472" w:rsidP="000211F4">
      <w:pPr>
        <w:widowControl w:val="0"/>
        <w:spacing w:after="160"/>
        <w:rPr>
          <w:rFonts w:ascii="GHEA Grapalat" w:hAnsi="GHEA Grapalat"/>
          <w:sz w:val="22"/>
          <w:szCs w:val="22"/>
          <w:vertAlign w:val="superscript"/>
        </w:rPr>
      </w:pPr>
    </w:p>
    <w:p w:rsidR="000211F4" w:rsidRPr="006F01C7" w:rsidRDefault="000211F4" w:rsidP="000211F4">
      <w:pPr>
        <w:widowControl w:val="0"/>
        <w:spacing w:after="160"/>
        <w:jc w:val="both"/>
        <w:rPr>
          <w:rFonts w:ascii="GHEA Grapalat" w:hAnsi="GHEA Grapalat"/>
          <w:sz w:val="22"/>
          <w:szCs w:val="22"/>
        </w:rPr>
      </w:pPr>
      <w:r w:rsidRPr="000211F4">
        <w:rPr>
          <w:rFonts w:ascii="GHEA Grapalat" w:hAnsi="GHEA Grapalat"/>
          <w:sz w:val="22"/>
          <w:szCs w:val="22"/>
        </w:rPr>
        <w:t xml:space="preserve"> </w:t>
      </w:r>
      <w:r w:rsidRPr="00B138F3">
        <w:rPr>
          <w:rFonts w:ascii="GHEA Grapalat" w:hAnsi="GHEA Grapalat"/>
          <w:sz w:val="22"/>
          <w:szCs w:val="22"/>
        </w:rPr>
        <w:t>М. П.</w:t>
      </w:r>
      <w:r w:rsidRPr="000211F4">
        <w:rPr>
          <w:rFonts w:ascii="GHEA Grapalat" w:hAnsi="GHEA Grapalat"/>
          <w:sz w:val="22"/>
          <w:szCs w:val="22"/>
        </w:rPr>
        <w:t xml:space="preserve"> </w:t>
      </w:r>
      <w:r w:rsidRPr="00B138F3">
        <w:rPr>
          <w:rFonts w:ascii="GHEA Grapalat" w:hAnsi="GHEA Grapalat"/>
          <w:sz w:val="22"/>
          <w:szCs w:val="22"/>
        </w:rPr>
        <w:t>День/месяц/год</w:t>
      </w:r>
    </w:p>
    <w:p w:rsidR="000211F4" w:rsidRPr="006F01C7" w:rsidRDefault="000211F4" w:rsidP="000211F4">
      <w:pPr>
        <w:widowControl w:val="0"/>
        <w:spacing w:after="160"/>
        <w:jc w:val="both"/>
        <w:rPr>
          <w:rFonts w:ascii="GHEA Grapalat" w:hAnsi="GHEA Grapalat"/>
          <w:sz w:val="22"/>
          <w:szCs w:val="22"/>
        </w:rPr>
      </w:pPr>
    </w:p>
    <w:p w:rsidR="000211F4" w:rsidRPr="006F01C7" w:rsidRDefault="000211F4" w:rsidP="000211F4">
      <w:pPr>
        <w:widowControl w:val="0"/>
        <w:spacing w:after="160"/>
        <w:jc w:val="both"/>
        <w:rPr>
          <w:rFonts w:ascii="GHEA Grapalat" w:hAnsi="GHEA Grapalat"/>
          <w:sz w:val="22"/>
          <w:szCs w:val="22"/>
        </w:rPr>
      </w:pPr>
    </w:p>
    <w:p w:rsidR="000211F4" w:rsidRPr="00B138F3" w:rsidRDefault="000211F4" w:rsidP="000211F4">
      <w:pPr>
        <w:widowControl w:val="0"/>
        <w:spacing w:after="160"/>
        <w:rPr>
          <w:rFonts w:ascii="GHEA Grapalat" w:hAnsi="GHEA Grapalat"/>
          <w:sz w:val="22"/>
          <w:szCs w:val="22"/>
        </w:rPr>
      </w:pPr>
    </w:p>
    <w:p w:rsidR="003D2FE2" w:rsidRPr="00B138F3" w:rsidRDefault="003D2FE2" w:rsidP="003D2FE2">
      <w:pPr>
        <w:widowControl w:val="0"/>
        <w:spacing w:after="160"/>
        <w:ind w:right="4250"/>
        <w:jc w:val="center"/>
        <w:rPr>
          <w:rFonts w:ascii="GHEA Grapalat" w:hAnsi="GHEA Grapalat"/>
          <w:sz w:val="22"/>
          <w:szCs w:val="22"/>
          <w:vertAlign w:val="superscript"/>
        </w:rPr>
      </w:pPr>
    </w:p>
    <w:p w:rsidR="003D2FE2" w:rsidRPr="000211F4" w:rsidRDefault="003D2FE2" w:rsidP="003D2FE2">
      <w:pPr>
        <w:widowControl w:val="0"/>
        <w:spacing w:after="160"/>
        <w:jc w:val="right"/>
        <w:rPr>
          <w:rFonts w:ascii="GHEA Grapalat" w:hAnsi="GHEA Grapalat"/>
          <w:sz w:val="22"/>
          <w:szCs w:val="22"/>
        </w:rPr>
      </w:pPr>
    </w:p>
    <w:p w:rsidR="000211F4" w:rsidRPr="000211F4" w:rsidRDefault="000211F4"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p w:rsidR="00E752B6" w:rsidRDefault="00E752B6" w:rsidP="00B46D58">
      <w:pPr>
        <w:widowControl w:val="0"/>
        <w:spacing w:after="160"/>
        <w:ind w:left="567" w:right="565"/>
        <w:jc w:val="center"/>
        <w:rPr>
          <w:rFonts w:ascii="GHEA Grapalat" w:hAnsi="GHEA Grapalat"/>
          <w:b/>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566D4F">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 xml:space="preserve">Цель сделки (уплаты): (для обеспечения </w:t>
            </w:r>
            <w:r w:rsidR="00566D4F">
              <w:rPr>
                <w:rFonts w:ascii="GHEA Grapalat" w:hAnsi="GHEA Grapalat"/>
              </w:rPr>
              <w:t>квалификации</w:t>
            </w:r>
            <w:r w:rsidRPr="00B138F3">
              <w:rPr>
                <w:rFonts w:ascii="GHEA Grapalat" w:hAnsi="GHEA Grapalat"/>
              </w:rPr>
              <w:t>)</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3A337D">
            <w:pPr>
              <w:widowControl w:val="0"/>
              <w:spacing w:after="120"/>
              <w:jc w:val="center"/>
              <w:rPr>
                <w:rFonts w:ascii="GHEA Grapalat" w:hAnsi="GHEA Grapalat"/>
                <w:sz w:val="18"/>
                <w:szCs w:val="18"/>
              </w:rPr>
            </w:pPr>
            <w:r w:rsidRPr="00B138F3">
              <w:rPr>
                <w:rFonts w:ascii="GHEA Grapalat" w:hAnsi="GHEA Grapalat"/>
                <w:sz w:val="18"/>
                <w:szCs w:val="18"/>
              </w:rPr>
              <w:t xml:space="preserve">В обязательном порядке заполняются слова "для обеспечения </w:t>
            </w:r>
            <w:r w:rsidR="003A337D">
              <w:rPr>
                <w:rFonts w:ascii="GHEA Grapalat" w:hAnsi="GHEA Grapalat"/>
                <w:sz w:val="18"/>
                <w:szCs w:val="18"/>
              </w:rPr>
              <w:t>квалификации</w:t>
            </w:r>
            <w:r w:rsidRPr="00B138F3">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br w:type="page"/>
      </w:r>
    </w:p>
    <w:p w:rsidR="001005B0" w:rsidRPr="00B138F3" w:rsidRDefault="001005B0" w:rsidP="00B46D58">
      <w:pPr>
        <w:widowControl w:val="0"/>
        <w:spacing w:after="160"/>
        <w:ind w:left="567" w:right="565"/>
        <w:jc w:val="center"/>
        <w:rPr>
          <w:rFonts w:ascii="GHEA Grapalat" w:hAnsi="GHEA Grapalat"/>
          <w:b/>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E15A1C" w:rsidRDefault="00E15A1C" w:rsidP="000A214C">
      <w:pPr>
        <w:widowControl w:val="0"/>
        <w:spacing w:after="160"/>
        <w:jc w:val="right"/>
        <w:rPr>
          <w:rFonts w:ascii="GHEA Grapalat" w:hAnsi="GHEA Grapalat"/>
          <w:i/>
        </w:rPr>
      </w:pPr>
    </w:p>
    <w:p w:rsidR="005F68FA" w:rsidRDefault="005F68FA">
      <w:pPr>
        <w:rPr>
          <w:rFonts w:ascii="GHEA Grapalat" w:hAnsi="GHEA Grapalat"/>
          <w:i/>
        </w:rPr>
      </w:pPr>
      <w:r>
        <w:rPr>
          <w:rFonts w:ascii="GHEA Grapalat" w:hAnsi="GHEA Grapalat"/>
          <w:i/>
        </w:rPr>
        <w:br w:type="page"/>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w:t>
      </w:r>
      <w:r w:rsidR="0040481A">
        <w:rPr>
          <w:rFonts w:ascii="GHEA Grapalat" w:hAnsi="GHEA Grapalat"/>
          <w:i/>
        </w:rPr>
        <w:t>на запрос котировок</w:t>
      </w:r>
      <w:r w:rsidRPr="00B138F3">
        <w:rPr>
          <w:rFonts w:ascii="GHEA Grapalat" w:hAnsi="GHEA Grapalat"/>
          <w:i/>
        </w:rPr>
        <w:br/>
        <w:t xml:space="preserve">под кодом </w:t>
      </w:r>
      <w:r w:rsidR="0040481A">
        <w:rPr>
          <w:rFonts w:ascii="GHEA Grapalat" w:hAnsi="GHEA Grapalat"/>
          <w:i/>
        </w:rPr>
        <w:t xml:space="preserve">HHAMASHT- </w:t>
      </w:r>
      <w:proofErr w:type="spellStart"/>
      <w:r w:rsidR="0040481A">
        <w:rPr>
          <w:rFonts w:ascii="GHEA Grapalat" w:hAnsi="GHEA Grapalat"/>
          <w:i/>
        </w:rPr>
        <w:t>GHTsDzB</w:t>
      </w:r>
      <w:proofErr w:type="spellEnd"/>
      <w:r w:rsidR="0040481A">
        <w:rPr>
          <w:rFonts w:ascii="GHEA Grapalat" w:hAnsi="GHEA Grapalat"/>
          <w:i/>
        </w:rPr>
        <w:t xml:space="preserve"> -26/7  </w:t>
      </w:r>
      <w:r w:rsidRPr="00B138F3">
        <w:rPr>
          <w:rStyle w:val="af6"/>
          <w:rFonts w:ascii="GHEA Grapalat" w:hAnsi="GHEA Grapalat"/>
          <w:i/>
        </w:rPr>
        <w:footnoteReference w:customMarkFollows="1" w:id="18"/>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745BE">
        <w:tc>
          <w:tcPr>
            <w:tcW w:w="4786" w:type="dxa"/>
          </w:tcPr>
          <w:p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9"/>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а)</w:t>
      </w:r>
      <w:r w:rsidRPr="00B138F3">
        <w:rPr>
          <w:rFonts w:ascii="GHEA Grapalat" w:hAnsi="GHEA Grapalat"/>
        </w:rPr>
        <w:tab/>
      </w:r>
      <w:proofErr w:type="gramEnd"/>
      <w:r w:rsidRPr="00B138F3">
        <w:rPr>
          <w:rFonts w:ascii="GHEA Grapalat" w:hAnsi="GHEA Grapalat"/>
        </w:rPr>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б)</w:t>
      </w:r>
      <w:r w:rsidRPr="00B138F3">
        <w:rPr>
          <w:rFonts w:ascii="GHEA Grapalat" w:hAnsi="GHEA Grapalat"/>
        </w:rPr>
        <w:tab/>
      </w:r>
      <w:proofErr w:type="gramEnd"/>
      <w:r w:rsidRPr="00B138F3">
        <w:rPr>
          <w:rFonts w:ascii="GHEA Grapalat" w:hAnsi="GHEA Grapalat"/>
        </w:rPr>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в)</w:t>
      </w:r>
      <w:r w:rsidRPr="00B138F3">
        <w:rPr>
          <w:rFonts w:ascii="GHEA Grapalat" w:hAnsi="GHEA Grapalat"/>
        </w:rPr>
        <w:tab/>
      </w:r>
      <w:proofErr w:type="gramEnd"/>
      <w:r w:rsidRPr="00B138F3">
        <w:rPr>
          <w:rFonts w:ascii="GHEA Grapalat" w:hAnsi="GHEA Grapalat"/>
        </w:rPr>
        <w:t xml:space="preserve">Компания не может письменно или иным способом дать распоряжение </w:t>
      </w:r>
      <w:r w:rsidRPr="00B138F3">
        <w:rPr>
          <w:rFonts w:ascii="GHEA Grapalat" w:hAnsi="GHEA Grapalat"/>
        </w:rPr>
        <w:lastRenderedPageBreak/>
        <w:t>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г)</w:t>
      </w:r>
      <w:r w:rsidRPr="00B138F3">
        <w:rPr>
          <w:rFonts w:ascii="GHEA Grapalat" w:hAnsi="GHEA Grapalat"/>
        </w:rPr>
        <w:tab/>
      </w:r>
      <w:proofErr w:type="gramEnd"/>
      <w:r w:rsidRPr="00B138F3">
        <w:rPr>
          <w:rFonts w:ascii="GHEA Grapalat" w:hAnsi="GHEA Grapalat"/>
        </w:rPr>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proofErr w:type="gramStart"/>
      <w:r w:rsidRPr="00B138F3">
        <w:rPr>
          <w:rFonts w:ascii="GHEA Grapalat" w:hAnsi="GHEA Grapalat"/>
        </w:rPr>
        <w:t>д)</w:t>
      </w:r>
      <w:r w:rsidRPr="00B138F3">
        <w:rPr>
          <w:rFonts w:ascii="GHEA Grapalat" w:hAnsi="GHEA Grapalat"/>
        </w:rPr>
        <w:tab/>
      </w:r>
      <w:proofErr w:type="gramEnd"/>
      <w:r w:rsidRPr="00B138F3">
        <w:rPr>
          <w:rFonts w:ascii="GHEA Grapalat" w:hAnsi="GHEA Grapalat"/>
        </w:rPr>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lastRenderedPageBreak/>
        <w:t>2.3.</w:t>
      </w:r>
      <w:r w:rsidRPr="00B138F3">
        <w:rPr>
          <w:rFonts w:ascii="GHEA Grapalat" w:hAnsi="GHEA Grapalat"/>
        </w:rPr>
        <w:tab/>
        <w:t xml:space="preserve">Споры, возникшие в связи с настоящим Соглашением, разрешаются путем переговоров. В случае </w:t>
      </w:r>
      <w:proofErr w:type="spellStart"/>
      <w:r w:rsidRPr="00B138F3">
        <w:rPr>
          <w:rFonts w:ascii="GHEA Grapalat" w:hAnsi="GHEA Grapalat"/>
        </w:rPr>
        <w:t>недостижения</w:t>
      </w:r>
      <w:proofErr w:type="spellEnd"/>
      <w:r w:rsidRPr="00B138F3">
        <w:rPr>
          <w:rFonts w:ascii="GHEA Grapalat" w:hAnsi="GHEA Grapalat"/>
        </w:rPr>
        <w:t xml:space="preserve">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rsidR="00BE2572" w:rsidRPr="00B138F3" w:rsidRDefault="00BE2572" w:rsidP="00BE2572">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jc w:val="right"/>
              <w:rPr>
                <w:rFonts w:ascii="GHEA Grapalat" w:hAnsi="GHEA Grapalat" w:cs="Tahoma"/>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E752B6" w:rsidRPr="00B138F3" w:rsidRDefault="00E752B6" w:rsidP="00BF1257">
            <w:pPr>
              <w:widowControl w:val="0"/>
              <w:spacing w:after="160"/>
              <w:rPr>
                <w:rFonts w:ascii="GHEA Grapalat" w:hAnsi="GHEA Grapalat" w:cs="Tahoma"/>
              </w:rPr>
            </w:pPr>
          </w:p>
          <w:p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E752B6" w:rsidRPr="00B138F3" w:rsidRDefault="00E752B6" w:rsidP="00BF1257">
            <w:pPr>
              <w:widowControl w:val="0"/>
              <w:spacing w:after="160"/>
              <w:rPr>
                <w:rFonts w:ascii="GHEA Grapalat" w:hAnsi="GHEA Grapalat" w:cs="Arial"/>
              </w:rPr>
            </w:pPr>
          </w:p>
        </w:tc>
      </w:tr>
      <w:tr w:rsidR="00E752B6" w:rsidRPr="00B138F3"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E752B6" w:rsidRPr="00B138F3" w:rsidRDefault="00E752B6" w:rsidP="00BF1257">
            <w:pPr>
              <w:widowControl w:val="0"/>
              <w:spacing w:after="160"/>
              <w:rPr>
                <w:rFonts w:ascii="GHEA Grapalat" w:hAnsi="GHEA Grapalat" w:cs="Sylfaen"/>
              </w:rPr>
            </w:pPr>
          </w:p>
          <w:p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E752B6" w:rsidRPr="00B138F3" w:rsidRDefault="00E752B6" w:rsidP="00BF1257">
            <w:pPr>
              <w:widowControl w:val="0"/>
              <w:spacing w:after="160"/>
              <w:rPr>
                <w:rFonts w:ascii="GHEA Grapalat" w:hAnsi="GHEA Grapalat"/>
              </w:rPr>
            </w:pPr>
          </w:p>
          <w:p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E752B6" w:rsidRPr="00B138F3" w:rsidRDefault="00E752B6" w:rsidP="00E752B6">
      <w:pPr>
        <w:widowControl w:val="0"/>
        <w:spacing w:after="160"/>
        <w:jc w:val="center"/>
        <w:rPr>
          <w:rFonts w:ascii="GHEA Grapalat" w:hAnsi="GHEA Grapalat" w:cs="Sylfaen"/>
        </w:rPr>
      </w:pPr>
    </w:p>
    <w:p w:rsidR="00E752B6" w:rsidRPr="00E752B6" w:rsidRDefault="00E752B6" w:rsidP="00BE2572">
      <w:pPr>
        <w:rPr>
          <w:rFonts w:ascii="GHEA Grapalat" w:hAnsi="GHEA Grapalat" w:cs="Sylfaen"/>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proofErr w:type="gramStart"/>
      <w:r w:rsidRPr="00B138F3">
        <w:rPr>
          <w:rFonts w:ascii="GHEA Grapalat" w:hAnsi="GHEA Grapalat" w:cs="Sylfaen"/>
        </w:rPr>
        <w:t xml:space="preserve">*  </w:t>
      </w:r>
      <w:r w:rsidRPr="00B138F3">
        <w:rPr>
          <w:rFonts w:ascii="GHEA Grapalat" w:hAnsi="GHEA Grapalat"/>
          <w:i/>
          <w:sz w:val="20"/>
          <w:szCs w:val="20"/>
        </w:rPr>
        <w:t>Платежное</w:t>
      </w:r>
      <w:proofErr w:type="gramEnd"/>
      <w:r w:rsidRPr="00B138F3">
        <w:rPr>
          <w:rFonts w:ascii="GHEA Grapalat" w:hAnsi="GHEA Grapalat"/>
          <w:i/>
          <w:sz w:val="20"/>
          <w:szCs w:val="20"/>
        </w:rPr>
        <w:t xml:space="preserve">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936CDF" w:rsidRDefault="00936CDF">
      <w:pPr>
        <w:rPr>
          <w:rFonts w:ascii="GHEA Grapalat" w:hAnsi="GHEA Grapalat"/>
          <w:b/>
        </w:rPr>
      </w:pPr>
      <w:r>
        <w:rPr>
          <w:rFonts w:ascii="GHEA Grapalat" w:hAnsi="GHEA Grapalat"/>
          <w:b/>
        </w:rPr>
        <w:lastRenderedPageBreak/>
        <w:br w:type="page"/>
      </w:r>
    </w:p>
    <w:p w:rsidR="00F42158" w:rsidRPr="009817A7" w:rsidRDefault="00F42158" w:rsidP="00F42158">
      <w:pPr>
        <w:widowControl w:val="0"/>
        <w:spacing w:after="160"/>
        <w:ind w:left="567" w:right="565"/>
        <w:jc w:val="center"/>
        <w:rPr>
          <w:rFonts w:ascii="GHEA Grapalat" w:hAnsi="GHEA Grapalat"/>
          <w:b/>
        </w:rPr>
      </w:pPr>
    </w:p>
    <w:p w:rsidR="00F42158" w:rsidRDefault="00F42158" w:rsidP="00F42158">
      <w:pPr>
        <w:rPr>
          <w:rFonts w:ascii="GHEA Grapalat" w:hAnsi="GHEA Grapalat"/>
          <w:b/>
        </w:rPr>
      </w:pPr>
      <w:r>
        <w:rPr>
          <w:rFonts w:ascii="GHEA Grapalat" w:hAnsi="GHEA Grapalat"/>
          <w:b/>
        </w:rPr>
        <w:br w:type="page"/>
      </w:r>
    </w:p>
    <w:p w:rsidR="00F42158" w:rsidRDefault="00F42158">
      <w:pPr>
        <w:rPr>
          <w:rFonts w:ascii="GHEA Grapalat" w:hAnsi="GHEA Grapalat"/>
          <w:b/>
        </w:rPr>
      </w:pPr>
    </w:p>
    <w:p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3B2F27" w:rsidRPr="00C95D0C" w:rsidRDefault="003B2F27" w:rsidP="00B47EA9">
      <w:pPr>
        <w:pStyle w:val="31"/>
        <w:widowControl w:val="0"/>
        <w:spacing w:after="160" w:line="240" w:lineRule="auto"/>
        <w:jc w:val="right"/>
        <w:rPr>
          <w:rFonts w:ascii="GHEA Grapalat" w:hAnsi="GHEA Grapalat" w:cs="Sylfaen"/>
          <w:b/>
          <w:sz w:val="24"/>
          <w:szCs w:val="24"/>
        </w:rPr>
      </w:pPr>
      <w:r w:rsidRPr="00AD29CE">
        <w:rPr>
          <w:rFonts w:ascii="GHEA Grapalat" w:hAnsi="GHEA Grapalat"/>
          <w:b/>
          <w:sz w:val="24"/>
          <w:szCs w:val="24"/>
        </w:rPr>
        <w:t xml:space="preserve">к Приглашению </w:t>
      </w:r>
      <w:r w:rsidR="0040481A">
        <w:rPr>
          <w:rFonts w:ascii="GHEA Grapalat" w:hAnsi="GHEA Grapalat"/>
          <w:b/>
          <w:sz w:val="24"/>
          <w:szCs w:val="24"/>
        </w:rPr>
        <w:t>на 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0481A">
        <w:rPr>
          <w:rFonts w:ascii="GHEA Grapalat" w:hAnsi="GHEA Grapalat"/>
          <w:b/>
          <w:sz w:val="24"/>
          <w:szCs w:val="24"/>
        </w:rPr>
        <w:t xml:space="preserve">HHAMASHT- </w:t>
      </w:r>
      <w:proofErr w:type="spellStart"/>
      <w:r w:rsidR="0040481A">
        <w:rPr>
          <w:rFonts w:ascii="GHEA Grapalat" w:hAnsi="GHEA Grapalat"/>
          <w:b/>
          <w:sz w:val="24"/>
          <w:szCs w:val="24"/>
        </w:rPr>
        <w:t>GHTsDzB</w:t>
      </w:r>
      <w:proofErr w:type="spellEnd"/>
      <w:r w:rsidR="0040481A">
        <w:rPr>
          <w:rFonts w:ascii="GHEA Grapalat" w:hAnsi="GHEA Grapalat"/>
          <w:b/>
          <w:sz w:val="24"/>
          <w:szCs w:val="24"/>
        </w:rPr>
        <w:t xml:space="preserve"> -26/7  </w:t>
      </w:r>
      <w:r>
        <w:rPr>
          <w:rStyle w:val="af6"/>
          <w:rFonts w:ascii="GHEA Grapalat" w:hAnsi="GHEA Grapalat"/>
          <w:b/>
          <w:sz w:val="24"/>
          <w:szCs w:val="24"/>
        </w:rPr>
        <w:footnoteReference w:customMarkFollows="1" w:id="20"/>
        <w:t>*</w:t>
      </w:r>
    </w:p>
    <w:p w:rsidR="003B2F27" w:rsidRPr="00AD29CE" w:rsidRDefault="003B2F27" w:rsidP="003B2F27">
      <w:pPr>
        <w:widowControl w:val="0"/>
        <w:spacing w:after="160" w:line="360" w:lineRule="auto"/>
        <w:jc w:val="right"/>
        <w:rPr>
          <w:rFonts w:ascii="GHEA Grapalat" w:hAnsi="GHEA Grapalat"/>
          <w:i/>
        </w:rPr>
      </w:pPr>
    </w:p>
    <w:p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rsidR="003B2F27" w:rsidRPr="00D04EA3" w:rsidDel="00DE24EF" w:rsidRDefault="003B2F27" w:rsidP="003B2F27">
      <w:pPr>
        <w:widowControl w:val="0"/>
        <w:spacing w:after="160" w:line="360" w:lineRule="auto"/>
        <w:jc w:val="center"/>
        <w:rPr>
          <w:del w:id="21"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Tr="005B7138">
        <w:tc>
          <w:tcPr>
            <w:tcW w:w="4643" w:type="dxa"/>
          </w:tcPr>
          <w:p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Del="00DE24EF" w:rsidRDefault="003B2F27" w:rsidP="003B2F27">
      <w:pPr>
        <w:widowControl w:val="0"/>
        <w:spacing w:after="120"/>
        <w:jc w:val="both"/>
        <w:rPr>
          <w:del w:id="22" w:author="Vardan" w:date="2022-03-24T23:12:00Z"/>
          <w:rFonts w:ascii="GHEA Grapalat" w:hAnsi="GHEA Grapalat"/>
          <w:i/>
        </w:rPr>
      </w:pPr>
    </w:p>
    <w:p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rsidR="003B2F27" w:rsidRDefault="003B2F27" w:rsidP="003B2F27">
      <w:pP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w:t>
      </w:r>
      <w:r w:rsidRPr="00AD29CE">
        <w:rPr>
          <w:rFonts w:ascii="GHEA Grapalat" w:hAnsi="GHEA Grapalat"/>
        </w:rPr>
        <w:lastRenderedPageBreak/>
        <w:t xml:space="preserve">характеристике-графику закупки, указанной в Приложении № 1 к договору: </w:t>
      </w:r>
    </w:p>
    <w:p w:rsidR="003B2F27" w:rsidRPr="00A115B0"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BC61E7">
        <w:rPr>
          <w:rFonts w:ascii="GHEA Grapalat" w:hAnsi="GHEA Grapalat"/>
        </w:rPr>
        <w:tab/>
      </w:r>
      <w:proofErr w:type="gramEnd"/>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BC61E7">
        <w:rPr>
          <w:rFonts w:ascii="GHEA Grapalat" w:hAnsi="GHEA Grapalat"/>
        </w:rPr>
        <w:tab/>
      </w:r>
      <w:proofErr w:type="gramEnd"/>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а)</w:t>
      </w:r>
      <w:r w:rsidRPr="00561745">
        <w:rPr>
          <w:rFonts w:ascii="GHEA Grapalat" w:hAnsi="GHEA Grapalat"/>
        </w:rPr>
        <w:tab/>
      </w:r>
      <w:proofErr w:type="gramEnd"/>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t>б)</w:t>
      </w:r>
      <w:r w:rsidRPr="00561745">
        <w:rPr>
          <w:rFonts w:ascii="GHEA Grapalat" w:hAnsi="GHEA Grapalat"/>
        </w:rPr>
        <w:tab/>
      </w:r>
      <w:proofErr w:type="gramEnd"/>
      <w:r w:rsidRPr="00AD29CE">
        <w:rPr>
          <w:rFonts w:ascii="GHEA Grapalat" w:hAnsi="GHEA Grapalat"/>
        </w:rPr>
        <w:t>нарушен срок предоставления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F72272" w:rsidRPr="004B7F02" w:rsidRDefault="00F72272">
      <w:pPr>
        <w:rPr>
          <w:rFonts w:ascii="GHEA Grapalat" w:hAnsi="GHEA Grapalat"/>
          <w:b/>
        </w:rPr>
      </w:pPr>
      <w:r w:rsidRPr="004B7F02">
        <w:rPr>
          <w:rFonts w:ascii="GHEA Grapalat" w:hAnsi="GHEA Grapalat"/>
          <w:b/>
        </w:rPr>
        <w:t>-----------------------------------</w:t>
      </w:r>
    </w:p>
    <w:p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21"/>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rsidR="00C8503C" w:rsidRPr="00B138F3" w:rsidRDefault="00C8503C" w:rsidP="00C8503C">
      <w:pPr>
        <w:widowControl w:val="0"/>
        <w:tabs>
          <w:tab w:val="left" w:pos="1418"/>
        </w:tabs>
        <w:spacing w:after="160"/>
        <w:ind w:firstLine="567"/>
        <w:jc w:val="both"/>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возвращает Исполнителю акт сдачи-приемки, а также отрицательное заключение, послужившее основанием для его </w:t>
      </w:r>
      <w:proofErr w:type="spellStart"/>
      <w:r w:rsidRPr="00AD29CE">
        <w:rPr>
          <w:rFonts w:ascii="GHEA Grapalat" w:hAnsi="GHEA Grapalat"/>
        </w:rPr>
        <w:t>неподписания</w:t>
      </w:r>
      <w:proofErr w:type="spellEnd"/>
      <w:r w:rsidRPr="00AD29CE">
        <w:rPr>
          <w:rFonts w:ascii="GHEA Grapalat" w:hAnsi="GHEA Grapalat"/>
        </w:rPr>
        <w:t>.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xml:space="preserve">) </w:t>
      </w:r>
      <w:proofErr w:type="spellStart"/>
      <w:r w:rsidRPr="00AD29CE">
        <w:rPr>
          <w:rFonts w:ascii="GHEA Grapalat" w:hAnsi="GHEA Grapalat"/>
        </w:rPr>
        <w:t>драмов</w:t>
      </w:r>
      <w:proofErr w:type="spellEnd"/>
      <w:r w:rsidRPr="00AD29CE">
        <w:rPr>
          <w:rFonts w:ascii="GHEA Grapalat" w:hAnsi="GHEA Grapalat"/>
        </w:rPr>
        <w:t xml:space="preserve"> РА, включая НДС</w:t>
      </w:r>
      <w:r w:rsidR="008E3117">
        <w:rPr>
          <w:rStyle w:val="af6"/>
          <w:rFonts w:ascii="GHEA Grapalat" w:hAnsi="GHEA Grapalat"/>
        </w:rPr>
        <w:footnoteReference w:customMarkFollows="1" w:id="22"/>
        <w:t>18</w:t>
      </w:r>
      <w:r>
        <w:rPr>
          <w:rFonts w:ascii="GHEA Grapalat" w:hAnsi="GHEA Grapalat"/>
        </w:rPr>
        <w:t>.</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proofErr w:type="spellStart"/>
      <w:r w:rsidRPr="00844C3A">
        <w:rPr>
          <w:rFonts w:ascii="GHEA Grapalat" w:hAnsi="GHEA Grapalat"/>
        </w:rPr>
        <w:t>драмов</w:t>
      </w:r>
      <w:proofErr w:type="spellEnd"/>
      <w:r w:rsidRPr="00844C3A">
        <w:rPr>
          <w:rFonts w:ascii="GHEA Grapalat" w:hAnsi="GHEA Grapalat"/>
        </w:rPr>
        <w:t xml:space="preserve">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23"/>
        <w:t>19</w:t>
      </w:r>
      <w:r w:rsidRPr="00844C3A">
        <w:rPr>
          <w:rFonts w:ascii="GHEA Grapalat" w:hAnsi="GHEA Grapalat"/>
        </w:rPr>
        <w:t>.</w:t>
      </w:r>
    </w:p>
    <w:p w:rsidR="003B2F27" w:rsidRDefault="003B2F27" w:rsidP="003B2F27">
      <w:pPr>
        <w:widowControl w:val="0"/>
        <w:tabs>
          <w:tab w:val="left" w:pos="1134"/>
        </w:tabs>
        <w:spacing w:after="160" w:line="360" w:lineRule="auto"/>
        <w:ind w:firstLine="567"/>
        <w:jc w:val="both"/>
        <w:rPr>
          <w:rFonts w:ascii="GHEA Grapalat" w:hAnsi="GHEA Grapalat"/>
        </w:rPr>
      </w:pPr>
      <w:proofErr w:type="gramStart"/>
      <w:r w:rsidRPr="00AD29CE">
        <w:rPr>
          <w:rFonts w:ascii="GHEA Grapalat" w:hAnsi="GHEA Grapalat"/>
        </w:rPr>
        <w:lastRenderedPageBreak/>
        <w:t>4.</w:t>
      </w:r>
      <w:r>
        <w:rPr>
          <w:rFonts w:ascii="GHEA Grapalat" w:hAnsi="GHEA Grapalat"/>
        </w:rPr>
        <w:t>2.</w:t>
      </w:r>
      <w:r>
        <w:rPr>
          <w:rFonts w:ascii="GHEA Grapalat" w:hAnsi="GHEA Grapalat"/>
        </w:rPr>
        <w:tab/>
      </w:r>
      <w:proofErr w:type="gramEnd"/>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24"/>
        <w:t>20</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25"/>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w:t>
      </w:r>
      <w:proofErr w:type="spellStart"/>
      <w:r w:rsidRPr="00AD29CE">
        <w:rPr>
          <w:rFonts w:ascii="GHEA Grapalat" w:hAnsi="GHEA Grapalat"/>
        </w:rPr>
        <w:t>непредоставленной</w:t>
      </w:r>
      <w:proofErr w:type="spellEnd"/>
      <w:r w:rsidRPr="00AD29CE">
        <w:rPr>
          <w:rFonts w:ascii="GHEA Grapalat" w:hAnsi="GHEA Grapalat"/>
        </w:rPr>
        <w:t xml:space="preserve"> услуги.</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3B2F27" w:rsidRPr="00AD29CE" w:rsidRDefault="003B2F27" w:rsidP="003B2F27">
      <w:pPr>
        <w:widowControl w:val="0"/>
        <w:spacing w:after="160" w:line="360" w:lineRule="auto"/>
        <w:ind w:firstLine="720"/>
        <w:jc w:val="center"/>
        <w:rPr>
          <w:rFonts w:ascii="GHEA Grapalat" w:hAnsi="GHEA Grapalat" w:cs="Sylfaen"/>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26"/>
        <w:t>22</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w:t>
      </w:r>
      <w:proofErr w:type="spellStart"/>
      <w:r w:rsidRPr="00844C3A">
        <w:rPr>
          <w:rFonts w:ascii="GHEA Grapalat" w:hAnsi="GHEA Grapalat"/>
          <w:spacing w:val="-4"/>
        </w:rPr>
        <w:t>незаключения</w:t>
      </w:r>
      <w:proofErr w:type="spellEnd"/>
      <w:r w:rsidRPr="00844C3A">
        <w:rPr>
          <w:rFonts w:ascii="GHEA Grapalat" w:hAnsi="GHEA Grapalat"/>
          <w:spacing w:val="-4"/>
        </w:rPr>
        <w:t xml:space="preserve">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af6"/>
          <w:rFonts w:ascii="GHEA Grapalat" w:hAnsi="GHEA Grapalat"/>
        </w:rPr>
        <w:footnoteReference w:customMarkFollows="1" w:id="27"/>
        <w:t>23</w:t>
      </w:r>
    </w:p>
    <w:p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28"/>
        <w:t>24</w:t>
      </w:r>
      <w:r w:rsidRPr="00AD29CE">
        <w:rPr>
          <w:rFonts w:ascii="GHEA Grapalat" w:hAnsi="GHEA Grapalat"/>
        </w:rPr>
        <w:t>.</w:t>
      </w:r>
    </w:p>
    <w:p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Default="003B2F27" w:rsidP="00076092">
      <w:pPr>
        <w:widowControl w:val="0"/>
        <w:tabs>
          <w:tab w:val="left" w:pos="1276"/>
        </w:tabs>
        <w:spacing w:after="160" w:line="360" w:lineRule="auto"/>
        <w:ind w:firstLine="567"/>
        <w:jc w:val="both"/>
        <w:rPr>
          <w:ins w:id="23"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w:t>
      </w:r>
      <w:proofErr w:type="gramStart"/>
      <w:r w:rsidRPr="00AD29CE">
        <w:rPr>
          <w:rFonts w:ascii="GHEA Grapalat" w:hAnsi="GHEA Grapalat"/>
        </w:rPr>
        <w:t>надлежащим образом</w:t>
      </w:r>
      <w:proofErr w:type="gramEnd"/>
      <w:r w:rsidRPr="00AD29CE">
        <w:rPr>
          <w:rFonts w:ascii="GHEA Grapalat" w:hAnsi="GHEA Grapalat"/>
        </w:rPr>
        <w:t xml:space="preserve">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w:t>
      </w:r>
      <w:proofErr w:type="spellStart"/>
      <w:r w:rsidRPr="00AD29CE">
        <w:rPr>
          <w:rFonts w:ascii="GHEA Grapalat" w:hAnsi="GHEA Grapalat"/>
        </w:rPr>
        <w:t>недостижения</w:t>
      </w:r>
      <w:proofErr w:type="spellEnd"/>
      <w:r w:rsidRPr="00AD29CE">
        <w:rPr>
          <w:rFonts w:ascii="GHEA Grapalat" w:hAnsi="GHEA Grapalat"/>
        </w:rPr>
        <w:t xml:space="preserve">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 xml:space="preserve">Настоящий Договор составлен на _____ страницах, заключается в двух экземплярах, имеющих равную юридическую силу. Приложения № 1, № 2, № </w:t>
      </w:r>
      <w:proofErr w:type="gramStart"/>
      <w:r w:rsidRPr="00AD29CE">
        <w:rPr>
          <w:rFonts w:ascii="GHEA Grapalat" w:hAnsi="GHEA Grapalat"/>
        </w:rPr>
        <w:t>3</w:t>
      </w:r>
      <w:r w:rsidR="005E349E">
        <w:rPr>
          <w:rFonts w:ascii="GHEA Grapalat" w:hAnsi="GHEA Grapalat"/>
        </w:rPr>
        <w:t>,</w:t>
      </w:r>
      <w:r w:rsidRPr="00AD29CE">
        <w:rPr>
          <w:rFonts w:ascii="GHEA Grapalat" w:hAnsi="GHEA Grapalat"/>
        </w:rPr>
        <w:t>№</w:t>
      </w:r>
      <w:proofErr w:type="gramEnd"/>
      <w:r w:rsidRPr="00AD29CE">
        <w:rPr>
          <w:rFonts w:ascii="GHEA Grapalat" w:hAnsi="GHEA Grapalat"/>
        </w:rPr>
        <w:t xml:space="preserve">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F217A2" w:rsidRDefault="00F217A2">
      <w:pPr>
        <w:rPr>
          <w:rFonts w:ascii="GHEA Grapalat" w:hAnsi="GHEA Grapalat"/>
        </w:rPr>
      </w:pPr>
      <w:r>
        <w:rPr>
          <w:rFonts w:ascii="GHEA Grapalat" w:hAnsi="GHEA Grapalat"/>
        </w:rPr>
        <w:t>-----------------------------------</w:t>
      </w:r>
    </w:p>
    <w:p w:rsidR="00F217A2" w:rsidRDefault="00F217A2">
      <w:pPr>
        <w:rPr>
          <w:rFonts w:ascii="GHEA Grapalat" w:hAnsi="GHEA Grapalat"/>
        </w:rPr>
      </w:pPr>
    </w:p>
    <w:p w:rsidR="00A61A41" w:rsidRPr="00A915F5" w:rsidRDefault="00F217A2" w:rsidP="00A61A41">
      <w:pPr>
        <w:rPr>
          <w:rStyle w:val="ezkurwreuab5ozgtqnkl"/>
          <w:i/>
          <w:sz w:val="20"/>
          <w:szCs w:val="20"/>
        </w:rPr>
      </w:pPr>
      <w:proofErr w:type="gramStart"/>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proofErr w:type="gramEnd"/>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rsidR="00A61A41" w:rsidRPr="00A915F5" w:rsidRDefault="00A61A41" w:rsidP="00A61A41">
      <w:pPr>
        <w:rPr>
          <w:rStyle w:val="ezkurwreuab5ozgtqnkl"/>
          <w:i/>
          <w:sz w:val="20"/>
          <w:szCs w:val="20"/>
        </w:rPr>
      </w:pPr>
    </w:p>
    <w:p w:rsidR="00F217A2" w:rsidRPr="00F217A2" w:rsidRDefault="00F217A2">
      <w:pPr>
        <w:rPr>
          <w:rFonts w:ascii="GHEA Grapalat" w:hAnsi="GHEA Grapalat"/>
          <w:vertAlign w:val="superscript"/>
        </w:rPr>
      </w:pPr>
      <w:r w:rsidRPr="00F217A2">
        <w:rPr>
          <w:rFonts w:ascii="GHEA Grapalat" w:hAnsi="GHEA Grapalat"/>
          <w:vertAlign w:val="superscript"/>
        </w:rPr>
        <w:br w:type="page"/>
      </w:r>
    </w:p>
    <w:p w:rsidR="00F217A2" w:rsidRDefault="00F217A2" w:rsidP="003B2F27">
      <w:pPr>
        <w:widowControl w:val="0"/>
        <w:tabs>
          <w:tab w:val="left" w:pos="1276"/>
        </w:tabs>
        <w:spacing w:after="160" w:line="360" w:lineRule="auto"/>
        <w:ind w:firstLine="567"/>
        <w:jc w:val="both"/>
        <w:rPr>
          <w:rFonts w:ascii="GHEA Grapalat" w:hAnsi="GHEA Grapalat"/>
        </w:rPr>
      </w:pPr>
    </w:p>
    <w:p w:rsidR="003B2F27" w:rsidRPr="00AD29CE" w:rsidRDefault="003B2F27" w:rsidP="003B2F27">
      <w:pPr>
        <w:widowControl w:val="0"/>
        <w:spacing w:after="160" w:line="360" w:lineRule="auto"/>
        <w:rPr>
          <w:rFonts w:ascii="GHEA Grapalat" w:hAnsi="GHEA Grapalat"/>
        </w:rPr>
      </w:pP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rsidTr="005B7138">
        <w:trPr>
          <w:jc w:val="center"/>
        </w:trPr>
        <w:tc>
          <w:tcPr>
            <w:tcW w:w="4536"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rsidR="003B2F27" w:rsidRPr="00C51467" w:rsidRDefault="003B2F27" w:rsidP="005B7138">
            <w:pPr>
              <w:widowControl w:val="0"/>
              <w:spacing w:after="160" w:line="360" w:lineRule="auto"/>
              <w:jc w:val="center"/>
              <w:rPr>
                <w:rFonts w:ascii="GHEA Grapalat" w:hAnsi="GHEA Grapalat"/>
                <w:sz w:val="22"/>
                <w:lang w:val="en-US"/>
              </w:rPr>
            </w:pPr>
          </w:p>
          <w:p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rsidTr="005B7138">
        <w:trPr>
          <w:jc w:val="center"/>
        </w:trPr>
        <w:tc>
          <w:tcPr>
            <w:tcW w:w="4536" w:type="dxa"/>
          </w:tcPr>
          <w:p w:rsidR="00C51467" w:rsidRPr="00C51467" w:rsidRDefault="00C51467" w:rsidP="005B7138">
            <w:pPr>
              <w:widowControl w:val="0"/>
              <w:spacing w:after="160" w:line="360" w:lineRule="auto"/>
              <w:jc w:val="center"/>
              <w:rPr>
                <w:rFonts w:ascii="GHEA Grapalat" w:hAnsi="GHEA Grapalat"/>
                <w:b/>
                <w:sz w:val="22"/>
              </w:rPr>
            </w:pPr>
          </w:p>
        </w:tc>
        <w:tc>
          <w:tcPr>
            <w:tcW w:w="4111" w:type="dxa"/>
          </w:tcPr>
          <w:p w:rsidR="00C51467" w:rsidRPr="00C51467" w:rsidRDefault="00C51467" w:rsidP="005B7138">
            <w:pPr>
              <w:widowControl w:val="0"/>
              <w:spacing w:after="160" w:line="360" w:lineRule="auto"/>
              <w:jc w:val="center"/>
              <w:rPr>
                <w:rFonts w:ascii="GHEA Grapalat" w:hAnsi="GHEA Grapalat"/>
                <w:b/>
                <w:sz w:val="22"/>
              </w:rPr>
            </w:pPr>
          </w:p>
        </w:tc>
      </w:tr>
    </w:tbl>
    <w:p w:rsidR="003A45B5" w:rsidRPr="006F5F33" w:rsidRDefault="003A45B5" w:rsidP="003A45B5">
      <w:pPr>
        <w:pStyle w:val="af2"/>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3A45B5" w:rsidRPr="009E00B3" w:rsidRDefault="003A45B5" w:rsidP="003A45B5">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637AB3" w:rsidRPr="00124BE9" w:rsidRDefault="003A45B5" w:rsidP="00637AB3">
      <w:pPr>
        <w:pStyle w:val="af2"/>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rsidR="003A45B5" w:rsidRPr="003D4660" w:rsidRDefault="003A45B5" w:rsidP="003A45B5">
      <w:pPr>
        <w:pStyle w:val="af2"/>
        <w:jc w:val="both"/>
        <w:rPr>
          <w:rFonts w:ascii="GHEA Grapalat" w:hAnsi="GHEA Grapalat"/>
          <w:i/>
          <w:lang w:val="hy-AM" w:eastAsia="en-US"/>
        </w:rPr>
      </w:pPr>
    </w:p>
    <w:p w:rsidR="003A45B5" w:rsidRPr="00AD29CE" w:rsidDel="003A45B5" w:rsidRDefault="003A45B5" w:rsidP="003B2F27">
      <w:pPr>
        <w:widowControl w:val="0"/>
        <w:spacing w:after="160" w:line="360" w:lineRule="auto"/>
        <w:ind w:firstLine="709"/>
        <w:jc w:val="center"/>
        <w:rPr>
          <w:del w:id="24" w:author="Inesa Kocharyan" w:date="2025-02-07T11:39:00Z"/>
          <w:rFonts w:ascii="GHEA Grapalat" w:hAnsi="GHEA Grapalat"/>
          <w:b/>
        </w:rPr>
      </w:pPr>
    </w:p>
    <w:p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1A02EE" w:rsidRDefault="001A02EE" w:rsidP="003B2F27">
      <w:pPr>
        <w:widowControl w:val="0"/>
        <w:spacing w:after="160" w:line="360" w:lineRule="auto"/>
        <w:jc w:val="right"/>
        <w:rPr>
          <w:rFonts w:ascii="GHEA Grapalat" w:hAnsi="GHEA Grapalat"/>
          <w:i/>
        </w:rPr>
        <w:sectPr w:rsidR="001A02EE" w:rsidSect="00302A3A">
          <w:footerReference w:type="default" r:id="rId14"/>
          <w:footnotePr>
            <w:pos w:val="beneathText"/>
          </w:footnotePr>
          <w:pgSz w:w="11907" w:h="16840" w:code="9"/>
          <w:pgMar w:top="426" w:right="1418" w:bottom="851" w:left="1418" w:header="561" w:footer="561" w:gutter="0"/>
          <w:cols w:space="720"/>
          <w:titlePg/>
          <w:docGrid w:linePitch="326"/>
        </w:sect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1A02EE" w:rsidRPr="001A02EE">
        <w:rPr>
          <w:rFonts w:ascii="GHEA Grapalat" w:hAnsi="GHEA Grapalat"/>
          <w:i/>
        </w:rPr>
        <w:t xml:space="preserve"> </w:t>
      </w:r>
      <w:r w:rsidR="001A02EE" w:rsidRPr="0040481A">
        <w:rPr>
          <w:rFonts w:ascii="GHEA Grapalat" w:hAnsi="GHEA Grapalat"/>
          <w:i/>
        </w:rPr>
        <w:t xml:space="preserve">HHAMASHT- </w:t>
      </w:r>
      <w:proofErr w:type="spellStart"/>
      <w:r w:rsidR="001A02EE" w:rsidRPr="0040481A">
        <w:rPr>
          <w:rFonts w:ascii="GHEA Grapalat" w:hAnsi="GHEA Grapalat"/>
          <w:i/>
        </w:rPr>
        <w:t>GHTsDzB</w:t>
      </w:r>
      <w:proofErr w:type="spellEnd"/>
      <w:r w:rsidR="001A02EE" w:rsidRPr="0040481A">
        <w:rPr>
          <w:rFonts w:ascii="GHEA Grapalat" w:hAnsi="GHEA Grapalat"/>
          <w:i/>
        </w:rPr>
        <w:t xml:space="preserve"> -26/7  </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1A02EE">
        <w:rPr>
          <w:rFonts w:ascii="GHEA Grapalat" w:hAnsi="GHEA Grapalat"/>
          <w:i/>
        </w:rPr>
        <w:t>026</w:t>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29"/>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37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2856"/>
        <w:gridCol w:w="1174"/>
        <w:gridCol w:w="1355"/>
        <w:gridCol w:w="1715"/>
        <w:gridCol w:w="1499"/>
        <w:gridCol w:w="1459"/>
      </w:tblGrid>
      <w:tr w:rsidR="003B2F27" w:rsidRPr="00E40AC8" w:rsidTr="001A02EE">
        <w:trPr>
          <w:trHeight w:val="422"/>
          <w:jc w:val="center"/>
        </w:trPr>
        <w:tc>
          <w:tcPr>
            <w:tcW w:w="13784"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1A02EE">
        <w:trPr>
          <w:trHeight w:val="247"/>
          <w:jc w:val="center"/>
        </w:trPr>
        <w:tc>
          <w:tcPr>
            <w:tcW w:w="1880"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2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4"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5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w:t>
            </w:r>
            <w:proofErr w:type="spellStart"/>
            <w:r w:rsidRPr="00E40AC8">
              <w:rPr>
                <w:rFonts w:ascii="GHEA Grapalat" w:hAnsi="GHEA Grapalat"/>
                <w:sz w:val="20"/>
              </w:rPr>
              <w:t>драмов</w:t>
            </w:r>
            <w:proofErr w:type="spellEnd"/>
            <w:r w:rsidRPr="00E40AC8">
              <w:rPr>
                <w:rFonts w:ascii="GHEA Grapalat" w:hAnsi="GHEA Grapalat"/>
                <w:sz w:val="20"/>
              </w:rPr>
              <w:t xml:space="preserve"> РА</w:t>
            </w:r>
          </w:p>
        </w:tc>
        <w:tc>
          <w:tcPr>
            <w:tcW w:w="171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958"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1A02EE">
        <w:trPr>
          <w:trHeight w:val="501"/>
          <w:jc w:val="center"/>
        </w:trPr>
        <w:tc>
          <w:tcPr>
            <w:tcW w:w="1880" w:type="dxa"/>
            <w:vMerge/>
            <w:vAlign w:val="center"/>
          </w:tcPr>
          <w:p w:rsidR="003B2F27" w:rsidRPr="00E40AC8" w:rsidRDefault="003B2F27" w:rsidP="005B7138">
            <w:pPr>
              <w:widowControl w:val="0"/>
              <w:spacing w:after="120"/>
              <w:jc w:val="center"/>
              <w:rPr>
                <w:rFonts w:ascii="GHEA Grapalat" w:hAnsi="GHEA Grapalat"/>
                <w:sz w:val="20"/>
              </w:rPr>
            </w:pPr>
          </w:p>
        </w:tc>
        <w:tc>
          <w:tcPr>
            <w:tcW w:w="1846" w:type="dxa"/>
            <w:vMerge/>
            <w:vAlign w:val="center"/>
          </w:tcPr>
          <w:p w:rsidR="003B2F27" w:rsidRPr="00E40AC8" w:rsidRDefault="003B2F27" w:rsidP="005B7138">
            <w:pPr>
              <w:widowControl w:val="0"/>
              <w:spacing w:after="120"/>
              <w:jc w:val="center"/>
              <w:rPr>
                <w:rFonts w:ascii="GHEA Grapalat" w:hAnsi="GHEA Grapalat"/>
                <w:sz w:val="20"/>
              </w:rPr>
            </w:pPr>
          </w:p>
        </w:tc>
        <w:tc>
          <w:tcPr>
            <w:tcW w:w="2856" w:type="dxa"/>
            <w:vMerge/>
            <w:vAlign w:val="center"/>
          </w:tcPr>
          <w:p w:rsidR="003B2F27" w:rsidRPr="00E40AC8" w:rsidRDefault="003B2F27" w:rsidP="005B7138">
            <w:pPr>
              <w:widowControl w:val="0"/>
              <w:spacing w:after="120"/>
              <w:jc w:val="center"/>
              <w:rPr>
                <w:rFonts w:ascii="GHEA Grapalat" w:hAnsi="GHEA Grapalat"/>
                <w:sz w:val="20"/>
              </w:rPr>
            </w:pPr>
          </w:p>
        </w:tc>
        <w:tc>
          <w:tcPr>
            <w:tcW w:w="1174" w:type="dxa"/>
            <w:vMerge/>
            <w:vAlign w:val="center"/>
          </w:tcPr>
          <w:p w:rsidR="003B2F27" w:rsidRPr="00E40AC8" w:rsidRDefault="003B2F27" w:rsidP="005B7138">
            <w:pPr>
              <w:widowControl w:val="0"/>
              <w:spacing w:after="120"/>
              <w:jc w:val="center"/>
              <w:rPr>
                <w:rFonts w:ascii="GHEA Grapalat" w:hAnsi="GHEA Grapalat"/>
                <w:sz w:val="20"/>
              </w:rPr>
            </w:pPr>
          </w:p>
        </w:tc>
        <w:tc>
          <w:tcPr>
            <w:tcW w:w="1355" w:type="dxa"/>
            <w:vMerge/>
            <w:vAlign w:val="center"/>
          </w:tcPr>
          <w:p w:rsidR="003B2F27" w:rsidRPr="00E40AC8" w:rsidRDefault="003B2F27" w:rsidP="005B7138">
            <w:pPr>
              <w:widowControl w:val="0"/>
              <w:spacing w:after="120"/>
              <w:jc w:val="center"/>
              <w:rPr>
                <w:rFonts w:ascii="GHEA Grapalat" w:hAnsi="GHEA Grapalat"/>
                <w:sz w:val="20"/>
              </w:rPr>
            </w:pPr>
          </w:p>
        </w:tc>
        <w:tc>
          <w:tcPr>
            <w:tcW w:w="1715" w:type="dxa"/>
            <w:vMerge/>
            <w:vAlign w:val="center"/>
          </w:tcPr>
          <w:p w:rsidR="003B2F27" w:rsidRPr="00E40AC8" w:rsidRDefault="003B2F27" w:rsidP="005B7138">
            <w:pPr>
              <w:widowControl w:val="0"/>
              <w:spacing w:after="120"/>
              <w:jc w:val="center"/>
              <w:rPr>
                <w:rFonts w:ascii="GHEA Grapalat" w:hAnsi="GHEA Grapalat"/>
                <w:sz w:val="20"/>
              </w:rPr>
            </w:pPr>
          </w:p>
        </w:tc>
        <w:tc>
          <w:tcPr>
            <w:tcW w:w="1499"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459"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af6"/>
                <w:rFonts w:ascii="GHEA Grapalat" w:hAnsi="GHEA Grapalat"/>
                <w:sz w:val="20"/>
              </w:rPr>
              <w:footnoteReference w:customMarkFollows="1" w:id="30"/>
              <w:t>**</w:t>
            </w:r>
          </w:p>
        </w:tc>
      </w:tr>
      <w:tr w:rsidR="001A02EE" w:rsidRPr="00E40AC8" w:rsidTr="001A02EE">
        <w:trPr>
          <w:trHeight w:val="277"/>
          <w:jc w:val="center"/>
        </w:trPr>
        <w:tc>
          <w:tcPr>
            <w:tcW w:w="1880" w:type="dxa"/>
          </w:tcPr>
          <w:p w:rsidR="001A02EE" w:rsidRPr="001A02EE" w:rsidRDefault="001A02EE" w:rsidP="001A02EE">
            <w:pPr>
              <w:widowControl w:val="0"/>
              <w:spacing w:after="120"/>
              <w:jc w:val="center"/>
              <w:rPr>
                <w:rFonts w:ascii="GHEA Grapalat" w:hAnsi="GHEA Grapalat"/>
                <w:sz w:val="20"/>
                <w:lang w:val="en-US"/>
              </w:rPr>
            </w:pPr>
            <w:r>
              <w:rPr>
                <w:rFonts w:ascii="GHEA Grapalat" w:hAnsi="GHEA Grapalat"/>
                <w:sz w:val="20"/>
                <w:lang w:val="en-US"/>
              </w:rPr>
              <w:t>1</w:t>
            </w:r>
          </w:p>
        </w:tc>
        <w:tc>
          <w:tcPr>
            <w:tcW w:w="1846" w:type="dxa"/>
          </w:tcPr>
          <w:p w:rsidR="001A02EE" w:rsidRPr="00F566BF" w:rsidRDefault="001A02EE" w:rsidP="001A02EE">
            <w:pPr>
              <w:jc w:val="center"/>
              <w:rPr>
                <w:rFonts w:ascii="GHEA Grapalat" w:hAnsi="GHEA Grapalat"/>
                <w:sz w:val="20"/>
              </w:rPr>
            </w:pPr>
            <w:r w:rsidRPr="00BC5B0A">
              <w:rPr>
                <w:rFonts w:ascii="GHEA Grapalat" w:hAnsi="GHEA Grapalat"/>
                <w:sz w:val="20"/>
                <w:szCs w:val="20"/>
              </w:rPr>
              <w:t>71251100/1</w:t>
            </w:r>
          </w:p>
        </w:tc>
        <w:tc>
          <w:tcPr>
            <w:tcW w:w="2856" w:type="dxa"/>
          </w:tcPr>
          <w:p w:rsidR="001A02EE" w:rsidRPr="001A02EE" w:rsidRDefault="001A02EE" w:rsidP="001A02EE">
            <w:pPr>
              <w:jc w:val="both"/>
              <w:rPr>
                <w:rFonts w:ascii="GHEA Grapalat" w:hAnsi="GHEA Grapalat"/>
                <w:b/>
              </w:rPr>
            </w:pPr>
            <w:r w:rsidRPr="001A02EE">
              <w:rPr>
                <w:rFonts w:ascii="GHEA Grapalat" w:hAnsi="GHEA Grapalat"/>
                <w:b/>
              </w:rPr>
              <w:t>Услуги по замеру недвижимости</w:t>
            </w:r>
          </w:p>
          <w:p w:rsidR="001A02EE" w:rsidRPr="00BC5B0A" w:rsidRDefault="001A02EE" w:rsidP="001A02EE">
            <w:pPr>
              <w:jc w:val="both"/>
              <w:rPr>
                <w:rFonts w:ascii="GHEA Grapalat" w:hAnsi="GHEA Grapalat"/>
                <w:sz w:val="20"/>
                <w:szCs w:val="20"/>
              </w:rPr>
            </w:pPr>
            <w:r w:rsidRPr="001A02EE">
              <w:rPr>
                <w:rFonts w:ascii="GHEA Grapalat" w:hAnsi="GHEA Grapalat"/>
                <w:b/>
              </w:rPr>
              <w:t xml:space="preserve">/Технические </w:t>
            </w:r>
            <w:r w:rsidRPr="001A02EE">
              <w:rPr>
                <w:rFonts w:ascii="GHEA Grapalat" w:hAnsi="GHEA Grapalat"/>
                <w:b/>
              </w:rPr>
              <w:lastRenderedPageBreak/>
              <w:t>характеристики согласно Приложению 1.1/</w:t>
            </w:r>
          </w:p>
        </w:tc>
        <w:tc>
          <w:tcPr>
            <w:tcW w:w="1174" w:type="dxa"/>
          </w:tcPr>
          <w:p w:rsidR="001A02EE" w:rsidRPr="00753FA1" w:rsidRDefault="001A02EE" w:rsidP="001A02EE">
            <w:pPr>
              <w:rPr>
                <w:rFonts w:ascii="GHEA Grapalat" w:hAnsi="GHEA Grapalat"/>
                <w:color w:val="000000" w:themeColor="text1"/>
                <w:sz w:val="22"/>
                <w:szCs w:val="22"/>
                <w:lang w:val="en-US"/>
              </w:rPr>
            </w:pPr>
            <w:proofErr w:type="spellStart"/>
            <w:r w:rsidRPr="00753FA1">
              <w:rPr>
                <w:rFonts w:ascii="GHEA Grapalat" w:hAnsi="GHEA Grapalat"/>
                <w:color w:val="000000" w:themeColor="text1"/>
                <w:sz w:val="22"/>
                <w:szCs w:val="22"/>
                <w:lang w:val="en-US"/>
              </w:rPr>
              <w:lastRenderedPageBreak/>
              <w:t>Драм</w:t>
            </w:r>
            <w:proofErr w:type="spellEnd"/>
          </w:p>
        </w:tc>
        <w:tc>
          <w:tcPr>
            <w:tcW w:w="1355" w:type="dxa"/>
          </w:tcPr>
          <w:p w:rsidR="001A02EE" w:rsidRPr="00753FA1" w:rsidRDefault="001A02EE" w:rsidP="001A02EE">
            <w:pPr>
              <w:rPr>
                <w:rFonts w:ascii="GHEA Grapalat" w:hAnsi="GHEA Grapalat"/>
                <w:color w:val="000000" w:themeColor="text1"/>
                <w:sz w:val="22"/>
                <w:szCs w:val="22"/>
              </w:rPr>
            </w:pPr>
          </w:p>
        </w:tc>
        <w:tc>
          <w:tcPr>
            <w:tcW w:w="1715" w:type="dxa"/>
          </w:tcPr>
          <w:p w:rsidR="001A02EE" w:rsidRPr="00753FA1" w:rsidRDefault="001A02EE" w:rsidP="001A02EE">
            <w:pPr>
              <w:rPr>
                <w:rFonts w:ascii="GHEA Grapalat" w:hAnsi="GHEA Grapalat"/>
                <w:color w:val="000000" w:themeColor="text1"/>
                <w:sz w:val="22"/>
                <w:szCs w:val="22"/>
              </w:rPr>
            </w:pPr>
            <w:r w:rsidRPr="00753FA1">
              <w:rPr>
                <w:rFonts w:ascii="GHEA Grapalat" w:hAnsi="GHEA Grapalat"/>
                <w:color w:val="000000" w:themeColor="text1"/>
                <w:sz w:val="22"/>
                <w:szCs w:val="22"/>
              </w:rPr>
              <w:t>Количества по мере необходимости</w:t>
            </w:r>
          </w:p>
        </w:tc>
        <w:tc>
          <w:tcPr>
            <w:tcW w:w="1499" w:type="dxa"/>
          </w:tcPr>
          <w:p w:rsidR="001A02EE" w:rsidRPr="00753FA1" w:rsidRDefault="001A02EE" w:rsidP="001A02EE">
            <w:pPr>
              <w:rPr>
                <w:rFonts w:ascii="GHEA Grapalat" w:hAnsi="GHEA Grapalat"/>
                <w:color w:val="000000" w:themeColor="text1"/>
                <w:sz w:val="22"/>
                <w:szCs w:val="22"/>
              </w:rPr>
            </w:pPr>
            <w:proofErr w:type="spellStart"/>
            <w:r w:rsidRPr="00753FA1">
              <w:rPr>
                <w:rFonts w:ascii="GHEA Grapalat" w:hAnsi="GHEA Grapalat"/>
                <w:color w:val="000000" w:themeColor="text1"/>
                <w:sz w:val="22"/>
                <w:szCs w:val="22"/>
              </w:rPr>
              <w:t>Аштаракская</w:t>
            </w:r>
            <w:proofErr w:type="spellEnd"/>
            <w:r w:rsidRPr="00753FA1">
              <w:rPr>
                <w:rFonts w:ascii="GHEA Grapalat" w:hAnsi="GHEA Grapalat"/>
                <w:color w:val="000000" w:themeColor="text1"/>
                <w:sz w:val="22"/>
                <w:szCs w:val="22"/>
              </w:rPr>
              <w:t xml:space="preserve"> община</w:t>
            </w:r>
          </w:p>
        </w:tc>
        <w:tc>
          <w:tcPr>
            <w:tcW w:w="1459" w:type="dxa"/>
          </w:tcPr>
          <w:p w:rsidR="001A02EE" w:rsidRPr="00753FA1" w:rsidRDefault="001A02EE" w:rsidP="001A02EE">
            <w:pPr>
              <w:rPr>
                <w:rFonts w:ascii="GHEA Grapalat" w:hAnsi="GHEA Grapalat"/>
                <w:color w:val="000000" w:themeColor="text1"/>
                <w:sz w:val="22"/>
                <w:szCs w:val="22"/>
                <w:lang w:val="en-US"/>
              </w:rPr>
            </w:pPr>
            <w:r w:rsidRPr="00753FA1">
              <w:rPr>
                <w:rFonts w:ascii="GHEA Grapalat" w:hAnsi="GHEA Grapalat"/>
                <w:color w:val="000000" w:themeColor="text1"/>
                <w:sz w:val="22"/>
                <w:szCs w:val="22"/>
                <w:lang w:val="en-US"/>
              </w:rPr>
              <w:t>25.12.</w:t>
            </w:r>
            <w:r>
              <w:rPr>
                <w:rFonts w:ascii="GHEA Grapalat" w:hAnsi="GHEA Grapalat"/>
                <w:color w:val="000000" w:themeColor="text1"/>
                <w:sz w:val="22"/>
                <w:szCs w:val="22"/>
                <w:lang w:val="en-US"/>
              </w:rPr>
              <w:t>2026</w:t>
            </w:r>
            <w:r w:rsidRPr="00753FA1">
              <w:rPr>
                <w:rFonts w:ascii="GHEA Grapalat" w:hAnsi="GHEA Grapalat"/>
                <w:color w:val="000000" w:themeColor="text1"/>
                <w:sz w:val="22"/>
                <w:szCs w:val="22"/>
                <w:lang w:val="en-US"/>
              </w:rPr>
              <w:t>г.</w:t>
            </w:r>
          </w:p>
        </w:tc>
      </w:tr>
      <w:tr w:rsidR="001A02EE" w:rsidRPr="00E40AC8" w:rsidTr="001A02EE">
        <w:trPr>
          <w:trHeight w:val="439"/>
          <w:jc w:val="center"/>
        </w:trPr>
        <w:tc>
          <w:tcPr>
            <w:tcW w:w="1880" w:type="dxa"/>
          </w:tcPr>
          <w:p w:rsidR="001A02EE" w:rsidRPr="00E40AC8" w:rsidRDefault="001A02EE" w:rsidP="001A02EE">
            <w:pPr>
              <w:widowControl w:val="0"/>
              <w:spacing w:after="120"/>
              <w:jc w:val="center"/>
              <w:rPr>
                <w:rFonts w:ascii="GHEA Grapalat" w:hAnsi="GHEA Grapalat"/>
                <w:sz w:val="20"/>
              </w:rPr>
            </w:pPr>
          </w:p>
        </w:tc>
        <w:tc>
          <w:tcPr>
            <w:tcW w:w="1846" w:type="dxa"/>
          </w:tcPr>
          <w:p w:rsidR="001A02EE" w:rsidRPr="00E40AC8" w:rsidRDefault="001A02EE" w:rsidP="001A02EE">
            <w:pPr>
              <w:widowControl w:val="0"/>
              <w:spacing w:after="120"/>
              <w:jc w:val="center"/>
              <w:rPr>
                <w:rFonts w:ascii="GHEA Grapalat" w:hAnsi="GHEA Grapalat"/>
                <w:sz w:val="20"/>
              </w:rPr>
            </w:pPr>
          </w:p>
        </w:tc>
        <w:tc>
          <w:tcPr>
            <w:tcW w:w="2856" w:type="dxa"/>
          </w:tcPr>
          <w:p w:rsidR="001A02EE" w:rsidRPr="00E40AC8" w:rsidRDefault="001A02EE" w:rsidP="001A02EE">
            <w:pPr>
              <w:widowControl w:val="0"/>
              <w:spacing w:after="120"/>
              <w:jc w:val="center"/>
              <w:rPr>
                <w:rFonts w:ascii="GHEA Grapalat" w:hAnsi="GHEA Grapalat"/>
                <w:sz w:val="20"/>
              </w:rPr>
            </w:pPr>
          </w:p>
        </w:tc>
        <w:tc>
          <w:tcPr>
            <w:tcW w:w="1174" w:type="dxa"/>
          </w:tcPr>
          <w:p w:rsidR="001A02EE" w:rsidRPr="00E40AC8" w:rsidRDefault="001A02EE" w:rsidP="001A02EE">
            <w:pPr>
              <w:widowControl w:val="0"/>
              <w:spacing w:after="120"/>
              <w:jc w:val="center"/>
              <w:rPr>
                <w:rFonts w:ascii="GHEA Grapalat" w:hAnsi="GHEA Grapalat"/>
                <w:sz w:val="20"/>
              </w:rPr>
            </w:pPr>
          </w:p>
        </w:tc>
        <w:tc>
          <w:tcPr>
            <w:tcW w:w="1355" w:type="dxa"/>
          </w:tcPr>
          <w:p w:rsidR="001A02EE" w:rsidRPr="00E40AC8" w:rsidRDefault="001A02EE" w:rsidP="001A02EE">
            <w:pPr>
              <w:widowControl w:val="0"/>
              <w:spacing w:after="120"/>
              <w:jc w:val="center"/>
              <w:rPr>
                <w:rFonts w:ascii="GHEA Grapalat" w:hAnsi="GHEA Grapalat"/>
                <w:sz w:val="20"/>
              </w:rPr>
            </w:pPr>
          </w:p>
        </w:tc>
        <w:tc>
          <w:tcPr>
            <w:tcW w:w="1715" w:type="dxa"/>
          </w:tcPr>
          <w:p w:rsidR="001A02EE" w:rsidRPr="00E40AC8" w:rsidRDefault="001A02EE" w:rsidP="001A02EE">
            <w:pPr>
              <w:widowControl w:val="0"/>
              <w:spacing w:after="120"/>
              <w:jc w:val="center"/>
              <w:rPr>
                <w:rFonts w:ascii="GHEA Grapalat" w:hAnsi="GHEA Grapalat"/>
                <w:sz w:val="20"/>
              </w:rPr>
            </w:pPr>
          </w:p>
        </w:tc>
        <w:tc>
          <w:tcPr>
            <w:tcW w:w="1499" w:type="dxa"/>
          </w:tcPr>
          <w:p w:rsidR="001A02EE" w:rsidRPr="00E40AC8" w:rsidRDefault="001A02EE" w:rsidP="001A02EE">
            <w:pPr>
              <w:widowControl w:val="0"/>
              <w:spacing w:after="120"/>
              <w:jc w:val="center"/>
              <w:rPr>
                <w:rFonts w:ascii="GHEA Grapalat" w:hAnsi="GHEA Grapalat"/>
                <w:sz w:val="20"/>
              </w:rPr>
            </w:pPr>
          </w:p>
        </w:tc>
        <w:tc>
          <w:tcPr>
            <w:tcW w:w="1459" w:type="dxa"/>
          </w:tcPr>
          <w:p w:rsidR="001A02EE" w:rsidRPr="00E40AC8" w:rsidRDefault="001A02EE" w:rsidP="001A02EE">
            <w:pPr>
              <w:widowControl w:val="0"/>
              <w:spacing w:after="120"/>
              <w:jc w:val="center"/>
              <w:rPr>
                <w:rFonts w:ascii="GHEA Grapalat" w:hAnsi="GHEA Grapalat"/>
                <w:sz w:val="20"/>
              </w:rPr>
            </w:pP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1A02EE" w:rsidRPr="001A02EE" w:rsidRDefault="001A02EE" w:rsidP="001A02EE">
      <w:pPr>
        <w:widowControl w:val="0"/>
        <w:spacing w:after="160" w:line="360" w:lineRule="auto"/>
        <w:jc w:val="right"/>
        <w:rPr>
          <w:rFonts w:ascii="GHEA Grapalat" w:hAnsi="GHEA Grapalat"/>
          <w:i/>
          <w:lang w:val="en-US"/>
        </w:rPr>
      </w:pPr>
      <w:r w:rsidRPr="00AD29CE">
        <w:rPr>
          <w:rFonts w:ascii="GHEA Grapalat" w:hAnsi="GHEA Grapalat"/>
          <w:i/>
        </w:rPr>
        <w:lastRenderedPageBreak/>
        <w:t>Приложение № 1</w:t>
      </w:r>
      <w:r>
        <w:rPr>
          <w:rFonts w:ascii="GHEA Grapalat" w:hAnsi="GHEA Grapalat"/>
          <w:i/>
          <w:lang w:val="en-US"/>
        </w:rPr>
        <w:t>.1</w:t>
      </w:r>
    </w:p>
    <w:p w:rsidR="001A02EE" w:rsidRPr="001A02EE" w:rsidRDefault="001A02EE" w:rsidP="001A02EE">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Pr="001A02EE">
        <w:rPr>
          <w:rFonts w:ascii="GHEA Grapalat" w:hAnsi="GHEA Grapalat"/>
          <w:i/>
        </w:rPr>
        <w:t xml:space="preserve"> </w:t>
      </w:r>
      <w:r w:rsidRPr="0040481A">
        <w:rPr>
          <w:rFonts w:ascii="GHEA Grapalat" w:hAnsi="GHEA Grapalat"/>
          <w:i/>
        </w:rPr>
        <w:t xml:space="preserve">HHAMASHT- </w:t>
      </w:r>
      <w:proofErr w:type="spellStart"/>
      <w:r w:rsidRPr="0040481A">
        <w:rPr>
          <w:rFonts w:ascii="GHEA Grapalat" w:hAnsi="GHEA Grapalat"/>
          <w:i/>
        </w:rPr>
        <w:t>GHTsDzB</w:t>
      </w:r>
      <w:proofErr w:type="spellEnd"/>
      <w:r w:rsidRPr="0040481A">
        <w:rPr>
          <w:rFonts w:ascii="GHEA Grapalat" w:hAnsi="GHEA Grapalat"/>
          <w:i/>
        </w:rPr>
        <w:t xml:space="preserve"> -26/7  </w:t>
      </w:r>
      <w:r w:rsidRPr="00AD29CE">
        <w:rPr>
          <w:rFonts w:ascii="GHEA Grapalat" w:hAnsi="GHEA Grapalat"/>
          <w:i/>
        </w:rPr>
        <w:t xml:space="preserve">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026</w:t>
      </w:r>
      <w:r w:rsidRPr="00AD29CE">
        <w:rPr>
          <w:rFonts w:ascii="GHEA Grapalat" w:hAnsi="GHEA Grapalat"/>
          <w:i/>
        </w:rPr>
        <w:t>г.</w:t>
      </w:r>
    </w:p>
    <w:p w:rsidR="001A02EE" w:rsidRPr="00E26E50" w:rsidRDefault="001A02EE" w:rsidP="001A02EE">
      <w:pPr>
        <w:rPr>
          <w:rFonts w:ascii="GHEA Grapalat" w:hAnsi="GHEA Grapalat"/>
          <w:b/>
          <w:i/>
          <w:color w:val="000000" w:themeColor="text1"/>
          <w:sz w:val="22"/>
          <w:szCs w:val="22"/>
          <w:lang w:val="hy-AM"/>
        </w:rPr>
      </w:pPr>
    </w:p>
    <w:p w:rsidR="001A02EE" w:rsidRPr="00E26E50" w:rsidRDefault="001A02EE" w:rsidP="001A02EE">
      <w:pPr>
        <w:rPr>
          <w:rFonts w:ascii="GHEA Grapalat" w:hAnsi="GHEA Grapalat"/>
          <w:b/>
          <w:color w:val="000000" w:themeColor="text1"/>
          <w:sz w:val="22"/>
          <w:szCs w:val="22"/>
          <w:lang w:val="hy-AM"/>
        </w:rPr>
      </w:pPr>
    </w:p>
    <w:p w:rsidR="001A02EE" w:rsidRPr="00E26E50" w:rsidRDefault="001A02EE" w:rsidP="001A02EE">
      <w:pPr>
        <w:jc w:val="center"/>
        <w:rPr>
          <w:rFonts w:ascii="GHEA Grapalat" w:hAnsi="GHEA Grapalat"/>
          <w:b/>
          <w:color w:val="000000" w:themeColor="text1"/>
          <w:sz w:val="22"/>
          <w:szCs w:val="22"/>
          <w:lang w:val="hy-AM"/>
        </w:rPr>
      </w:pPr>
      <w:r w:rsidRPr="00E26E50">
        <w:rPr>
          <w:rFonts w:ascii="GHEA Grapalat" w:hAnsi="GHEA Grapalat"/>
          <w:b/>
          <w:color w:val="000000" w:themeColor="text1"/>
          <w:sz w:val="22"/>
          <w:szCs w:val="22"/>
          <w:lang w:val="es-ES"/>
        </w:rPr>
        <w:t xml:space="preserve">ТЕХНИЧЕСКИЕ ХАРАКТЕРИСТИКИ </w:t>
      </w:r>
      <w:r w:rsidRPr="00E26E50">
        <w:rPr>
          <w:rFonts w:ascii="GHEA Grapalat" w:hAnsi="GHEA Grapalat"/>
          <w:b/>
          <w:color w:val="000000" w:themeColor="text1"/>
          <w:sz w:val="22"/>
          <w:szCs w:val="22"/>
          <w:lang w:val="hy-AM"/>
        </w:rPr>
        <w:t>ОБОРУДОВАНИЯ</w:t>
      </w:r>
    </w:p>
    <w:p w:rsidR="001A02EE" w:rsidRPr="00E26E50" w:rsidRDefault="001A02EE" w:rsidP="001A02EE">
      <w:pPr>
        <w:rPr>
          <w:rFonts w:ascii="GHEA Grapalat" w:hAnsi="GHEA Grapalat"/>
          <w:b/>
          <w:color w:val="000000" w:themeColor="text1"/>
          <w:sz w:val="22"/>
          <w:szCs w:val="22"/>
          <w:lang w:val="hy-AM"/>
        </w:rPr>
      </w:pPr>
    </w:p>
    <w:p w:rsidR="001A02EE" w:rsidRPr="00E26E50" w:rsidRDefault="001A02EE" w:rsidP="001A02EE">
      <w:pPr>
        <w:rPr>
          <w:rFonts w:ascii="GHEA Grapalat" w:hAnsi="GHEA Grapalat" w:cs="TimesArmenianPSMT"/>
          <w:i/>
          <w:color w:val="000000" w:themeColor="text1"/>
          <w:sz w:val="22"/>
          <w:szCs w:val="22"/>
          <w:lang w:val="hy-AM"/>
        </w:rPr>
      </w:pPr>
    </w:p>
    <w:p w:rsidR="001A02EE" w:rsidRPr="00E26E50" w:rsidRDefault="001A02EE" w:rsidP="001A02EE">
      <w:pPr>
        <w:jc w:val="center"/>
        <w:rPr>
          <w:rFonts w:ascii="GHEA Grapalat" w:eastAsia="Calibri" w:hAnsi="GHEA Grapalat"/>
          <w:b/>
          <w:i/>
          <w:color w:val="000000" w:themeColor="text1"/>
          <w:sz w:val="20"/>
          <w:szCs w:val="20"/>
          <w:lang w:val="hy-AM"/>
        </w:rPr>
      </w:pPr>
      <w:r w:rsidRPr="00E26E50">
        <w:rPr>
          <w:rFonts w:ascii="GHEA Grapalat" w:eastAsia="Calibri" w:hAnsi="GHEA Grapalat"/>
          <w:b/>
          <w:i/>
          <w:color w:val="000000" w:themeColor="text1"/>
          <w:sz w:val="20"/>
          <w:szCs w:val="20"/>
          <w:lang w:val="hy-AM"/>
        </w:rPr>
        <w:t>Основные требования, технические характеристики</w:t>
      </w:r>
    </w:p>
    <w:p w:rsidR="001A02EE" w:rsidRPr="00E26E50" w:rsidRDefault="001A02EE" w:rsidP="001A02EE">
      <w:pPr>
        <w:rPr>
          <w:rFonts w:ascii="GHEA Grapalat" w:eastAsia="Calibri" w:hAnsi="GHEA Grapalat"/>
          <w:b/>
          <w:i/>
          <w:color w:val="000000" w:themeColor="text1"/>
          <w:sz w:val="20"/>
          <w:szCs w:val="20"/>
          <w:lang w:val="hy-AM"/>
        </w:rPr>
      </w:pPr>
    </w:p>
    <w:p w:rsidR="001A02EE" w:rsidRPr="00E26E50" w:rsidRDefault="001A02EE" w:rsidP="001A02EE">
      <w:pPr>
        <w:jc w:val="center"/>
        <w:rPr>
          <w:rFonts w:ascii="GHEA Grapalat" w:hAnsi="GHEA Grapalat" w:cs="Sylfaen"/>
          <w:b/>
          <w:i/>
          <w:color w:val="000000" w:themeColor="text1"/>
          <w:sz w:val="20"/>
          <w:szCs w:val="20"/>
          <w:lang w:val="hy-AM"/>
        </w:rPr>
      </w:pPr>
      <w:r w:rsidRPr="00E26E50">
        <w:rPr>
          <w:rFonts w:ascii="GHEA Grapalat" w:hAnsi="GHEA Grapalat" w:cs="Sylfaen"/>
          <w:b/>
          <w:i/>
          <w:color w:val="000000" w:themeColor="text1"/>
          <w:sz w:val="20"/>
          <w:szCs w:val="20"/>
          <w:lang w:val="hy-AM"/>
        </w:rPr>
        <w:t>Планируется</w:t>
      </w:r>
    </w:p>
    <w:p w:rsidR="001A02EE" w:rsidRPr="00E26E50" w:rsidRDefault="001A02EE" w:rsidP="001A02EE">
      <w:pPr>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t>Подготовка планов/чертежей/ земельных участков, зданий, сооружений и сооружений, принадлежащих общине Аштарак, должна осуществляться при соблюдении следующих условий и требований:</w:t>
      </w:r>
    </w:p>
    <w:p w:rsidR="001A02EE" w:rsidRPr="00E26E50" w:rsidRDefault="001A02EE" w:rsidP="001A02EE">
      <w:pPr>
        <w:tabs>
          <w:tab w:val="left" w:pos="0"/>
          <w:tab w:val="left" w:pos="540"/>
        </w:tabs>
        <w:jc w:val="both"/>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t>Измерения должны проводиться юридическим лицом, обладающим соответствующей государственной квалификацией, далее именуемым «геодезист», с использованием измерительных приборов (электронный тахометр, спутниковая станция позиционирования, лазерный дальномер) и другого оборудования и инструментов, необходимых для точных измерений.</w:t>
      </w:r>
    </w:p>
    <w:p w:rsidR="001A02EE" w:rsidRPr="00E26E50" w:rsidRDefault="001A02EE" w:rsidP="001A02EE">
      <w:pPr>
        <w:contextualSpacing/>
        <w:rPr>
          <w:rFonts w:ascii="GHEA Grapalat" w:hAnsi="GHEA Grapalat"/>
          <w:color w:val="000000" w:themeColor="text1"/>
          <w:sz w:val="20"/>
          <w:szCs w:val="20"/>
          <w:lang w:val="hy-AM"/>
        </w:rPr>
      </w:pPr>
      <w:r w:rsidRPr="00E26E50">
        <w:rPr>
          <w:rFonts w:ascii="GHEA Grapalat" w:hAnsi="GHEA Grapalat" w:cs="Sylfaen"/>
          <w:color w:val="000000" w:themeColor="text1"/>
          <w:sz w:val="20"/>
          <w:szCs w:val="20"/>
          <w:lang w:val="hy-AM"/>
        </w:rPr>
        <w:t xml:space="preserve">Измерения должны проводиться с использованием измерительных приборов </w:t>
      </w:r>
      <w:r w:rsidRPr="00E26E50">
        <w:rPr>
          <w:rFonts w:ascii="GHEA Grapalat" w:hAnsi="GHEA Grapalat"/>
          <w:color w:val="000000" w:themeColor="text1"/>
          <w:sz w:val="20"/>
          <w:szCs w:val="20"/>
          <w:lang w:val="hy-AM"/>
        </w:rPr>
        <w:t xml:space="preserve">/ </w:t>
      </w:r>
      <w:r w:rsidRPr="00E26E50">
        <w:rPr>
          <w:rFonts w:ascii="GHEA Grapalat" w:hAnsi="GHEA Grapalat" w:cs="Sylfaen"/>
          <w:color w:val="000000" w:themeColor="text1"/>
          <w:sz w:val="20"/>
          <w:szCs w:val="20"/>
          <w:lang w:val="hy-AM"/>
        </w:rPr>
        <w:t xml:space="preserve">электронного тахометра </w:t>
      </w:r>
      <w:r w:rsidRPr="00E26E50">
        <w:rPr>
          <w:rFonts w:ascii="GHEA Grapalat" w:hAnsi="GHEA Grapalat"/>
          <w:color w:val="000000" w:themeColor="text1"/>
          <w:sz w:val="20"/>
          <w:szCs w:val="20"/>
          <w:lang w:val="hy-AM"/>
        </w:rPr>
        <w:t xml:space="preserve">, </w:t>
      </w:r>
      <w:r w:rsidRPr="00E26E50">
        <w:rPr>
          <w:rFonts w:ascii="GHEA Grapalat" w:hAnsi="GHEA Grapalat" w:cs="Sylfaen"/>
          <w:color w:val="000000" w:themeColor="text1"/>
          <w:sz w:val="20"/>
          <w:szCs w:val="20"/>
          <w:lang w:val="hy-AM"/>
        </w:rPr>
        <w:t xml:space="preserve">спутниковой станции позиционирования </w:t>
      </w:r>
      <w:r w:rsidRPr="00E26E50">
        <w:rPr>
          <w:rFonts w:ascii="GHEA Grapalat" w:hAnsi="GHEA Grapalat"/>
          <w:color w:val="000000" w:themeColor="text1"/>
          <w:sz w:val="20"/>
          <w:szCs w:val="20"/>
          <w:lang w:val="hy-AM"/>
        </w:rPr>
        <w:t>, лазерного дальномера и другого оборудования и инструментов, необходимых для точных измерений, юридическим лицом, обладающим соответствующей государственной квалификацией.</w:t>
      </w:r>
    </w:p>
    <w:p w:rsidR="001A02EE" w:rsidRPr="00E26E50" w:rsidRDefault="001A02EE" w:rsidP="001A02EE">
      <w:pPr>
        <w:tabs>
          <w:tab w:val="left" w:pos="0"/>
          <w:tab w:val="left" w:pos="540"/>
        </w:tabs>
        <w:jc w:val="both"/>
        <w:rPr>
          <w:rFonts w:ascii="GHEA Grapalat" w:hAnsi="GHEA Grapalat"/>
          <w:color w:val="000000" w:themeColor="text1"/>
          <w:sz w:val="20"/>
          <w:szCs w:val="20"/>
          <w:lang w:val="hy-AM" w:bidi="he-IL"/>
        </w:rPr>
      </w:pPr>
      <w:r w:rsidRPr="00E26E50">
        <w:rPr>
          <w:rFonts w:ascii="GHEA Grapalat" w:hAnsi="GHEA Grapalat"/>
          <w:color w:val="000000" w:themeColor="text1"/>
          <w:sz w:val="20"/>
          <w:szCs w:val="20"/>
          <w:lang w:val="af-ZA" w:bidi="he-IL"/>
        </w:rPr>
        <w:t>В правом нижнем углу всех страниц заполненного документа по плану земельного участка указываются полные данные квалифицированного лица, номер квалификационного свидетельства, наименование физического/юридического лица, номер плательщика НДС, дата измерения и дата выдачи плана, а также подпись и утверждение физического/юридического лица и квалифицированного лица.</w:t>
      </w:r>
    </w:p>
    <w:p w:rsidR="001A02EE" w:rsidRPr="00E26E50" w:rsidRDefault="001A02EE" w:rsidP="001A02EE">
      <w:pPr>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br/>
        <w:t xml:space="preserve">На основании фактических замеров составить пакет документов по замерам недвижимости, далее именуемый «пакет», который должен включать в себя следующее в соответствии с типовыми формами, утвержденными Приказом Государственного комитета по кадастру недвижимости Правительства Республики Армения от 8 апреля 2021 г. № 75-Н, типовыми формами, утвержденными </w:t>
      </w:r>
      <w:r w:rsidRPr="00E26E50">
        <w:rPr>
          <w:rFonts w:ascii="GHEA Grapalat" w:hAnsi="GHEA Grapalat"/>
          <w:color w:val="000000" w:themeColor="text1"/>
          <w:sz w:val="20"/>
          <w:szCs w:val="20"/>
          <w:lang w:val="hy-AM"/>
        </w:rPr>
        <w:t xml:space="preserve">Приказом Государственного комитета по кадастру недвижимости Правительства Республики Армения от 20 октября 2011 г. </w:t>
      </w:r>
      <w:r w:rsidRPr="00E26E50">
        <w:rPr>
          <w:rFonts w:ascii="GHEA Grapalat" w:hAnsi="GHEA Grapalat"/>
          <w:color w:val="000000" w:themeColor="text1"/>
          <w:sz w:val="20"/>
          <w:szCs w:val="20"/>
        </w:rPr>
        <w:t xml:space="preserve">№ </w:t>
      </w:r>
      <w:r w:rsidRPr="00E26E50">
        <w:rPr>
          <w:rFonts w:ascii="GHEA Grapalat" w:hAnsi="GHEA Grapalat"/>
          <w:color w:val="000000" w:themeColor="text1"/>
          <w:sz w:val="20"/>
          <w:szCs w:val="20"/>
          <w:lang w:val="hy-AM"/>
        </w:rPr>
        <w:t xml:space="preserve">284-Н «Об утверждении типовых форм земельных </w:t>
      </w:r>
      <w:r w:rsidRPr="00E26E50">
        <w:rPr>
          <w:rFonts w:ascii="GHEA Grapalat" w:hAnsi="GHEA Grapalat" w:cs="Sylfaen"/>
          <w:color w:val="000000" w:themeColor="text1"/>
          <w:sz w:val="20"/>
          <w:szCs w:val="20"/>
          <w:lang w:val="hy-AM"/>
        </w:rPr>
        <w:t xml:space="preserve">и строительных планов и обязательных требованиях к таким планам», а также комплект всех необходимых документов, требуемых законодательством Республики Армения, включая точные планы, которые должны отображать как очертания данного земельного участка, так и все здания и сооружения на этом земельном участке, с подробными размерами, включая высоту этажей, внутренние и внешние плановые размеры, координаты X, Y, </w:t>
      </w:r>
      <w:r w:rsidRPr="00E26E50">
        <w:rPr>
          <w:rFonts w:ascii="GHEA Grapalat" w:hAnsi="GHEA Grapalat" w:cs="Sylfaen"/>
          <w:color w:val="000000" w:themeColor="text1"/>
          <w:sz w:val="20"/>
          <w:szCs w:val="20"/>
          <w:lang w:val="hy-AM"/>
        </w:rPr>
        <w:lastRenderedPageBreak/>
        <w:t>внутренние и т. д. Фактическое назначение и оперативная значимость земельного участка и зданий и сооружений на нем должны быть указаны на планах этажей. или приложенных приложений.</w:t>
      </w:r>
      <w:r w:rsidRPr="00E26E50">
        <w:rPr>
          <w:rFonts w:ascii="GHEA Grapalat" w:hAnsi="GHEA Grapalat" w:cs="Sylfaen"/>
          <w:color w:val="000000" w:themeColor="text1"/>
          <w:sz w:val="20"/>
          <w:szCs w:val="20"/>
          <w:lang w:val="hy-AM"/>
        </w:rPr>
        <w:tab/>
        <w:t xml:space="preserve">  </w:t>
      </w:r>
    </w:p>
    <w:p w:rsidR="001A02EE" w:rsidRPr="00E26E50" w:rsidRDefault="001A02EE" w:rsidP="001A02EE">
      <w:pPr>
        <w:pStyle w:val="af4"/>
        <w:shd w:val="clear" w:color="auto" w:fill="FFFFFF"/>
        <w:spacing w:before="0" w:beforeAutospacing="0" w:after="0" w:afterAutospacing="0"/>
        <w:rPr>
          <w:rFonts w:asciiTheme="minorHAnsi" w:hAnsiTheme="minorHAnsi"/>
          <w:color w:val="000000" w:themeColor="text1"/>
          <w:sz w:val="20"/>
          <w:szCs w:val="20"/>
          <w:lang w:val="hy-AM"/>
        </w:rPr>
      </w:pPr>
      <w:r w:rsidRPr="00E26E50">
        <w:rPr>
          <w:rFonts w:ascii="GHEA Grapalat" w:hAnsi="GHEA Grapalat"/>
          <w:color w:val="000000" w:themeColor="text1"/>
          <w:sz w:val="20"/>
          <w:szCs w:val="20"/>
          <w:lang w:val="hy-AM"/>
        </w:rPr>
        <w:t xml:space="preserve">Для подготовки акта о застройке земельного участка с целью изменения категории земельного надела исполнитель должен выполнить поправки, внесенные в Постановление Правительства Республики Армения № 1918-Н от 29 декабря 2011 г. «Об утверждении порядка подготовки временных схем землепользования и отмене Постановления Правительства Республики Армения № 30 от 17 января 2001 г.» </w:t>
      </w:r>
      <w:r w:rsidRPr="00E26E50">
        <w:rPr>
          <w:rFonts w:ascii="Arial Unicode" w:hAnsi="Arial Unicode"/>
          <w:color w:val="000000" w:themeColor="text1"/>
          <w:sz w:val="20"/>
          <w:szCs w:val="20"/>
          <w:lang w:val="hy-AM"/>
        </w:rPr>
        <w:t>от 1 апреля 2021 г. № 456-Н.</w:t>
      </w:r>
      <w:r w:rsidRPr="00E26E50">
        <w:rPr>
          <w:rFonts w:asciiTheme="minorHAnsi" w:hAnsiTheme="minorHAnsi"/>
          <w:color w:val="000000" w:themeColor="text1"/>
          <w:sz w:val="20"/>
          <w:szCs w:val="20"/>
          <w:lang w:val="hy-AM"/>
        </w:rPr>
        <w:t xml:space="preserve"> </w:t>
      </w:r>
      <w:r w:rsidRPr="00E26E50">
        <w:rPr>
          <w:rFonts w:ascii="GHEA Grapalat" w:hAnsi="GHEA Grapalat"/>
          <w:color w:val="000000" w:themeColor="text1"/>
          <w:sz w:val="20"/>
          <w:szCs w:val="20"/>
          <w:lang w:val="hy-AM"/>
        </w:rPr>
        <w:t>Геодезическая съемка недвижимости (система WGS) в соответствии с пунктами 3 и 5, подпунктом 4 утвержденной процедуры.</w:t>
      </w:r>
    </w:p>
    <w:p w:rsidR="001A02EE" w:rsidRPr="00E26E50" w:rsidRDefault="001A02EE" w:rsidP="001A02EE">
      <w:pPr>
        <w:rPr>
          <w:rFonts w:ascii="GHEA Grapalat" w:hAnsi="GHEA Grapalat" w:cs="TimesArmenianPSMT"/>
          <w:i/>
          <w:color w:val="000000" w:themeColor="text1"/>
          <w:sz w:val="20"/>
          <w:szCs w:val="20"/>
          <w:lang w:val="hy-AM"/>
        </w:rPr>
      </w:pPr>
    </w:p>
    <w:p w:rsidR="001A02EE" w:rsidRPr="00E26E50" w:rsidRDefault="001A02EE" w:rsidP="001A02EE">
      <w:pPr>
        <w:rPr>
          <w:rFonts w:ascii="GHEA Grapalat" w:hAnsi="GHEA Grapalat" w:cs="Sylfaen"/>
          <w:b/>
          <w:i/>
          <w:color w:val="000000" w:themeColor="text1"/>
          <w:sz w:val="20"/>
          <w:szCs w:val="20"/>
          <w:lang w:val="hy-AM"/>
        </w:rPr>
      </w:pPr>
      <w:r w:rsidRPr="00E26E50">
        <w:rPr>
          <w:rFonts w:ascii="GHEA Grapalat" w:hAnsi="GHEA Grapalat" w:cs="Sylfaen"/>
          <w:i/>
          <w:color w:val="000000" w:themeColor="text1"/>
          <w:sz w:val="20"/>
          <w:szCs w:val="20"/>
          <w:lang w:val="hy-AM"/>
        </w:rPr>
        <w:t xml:space="preserve">   </w:t>
      </w:r>
      <w:r w:rsidRPr="00E26E50">
        <w:rPr>
          <w:rFonts w:ascii="GHEA Grapalat" w:hAnsi="GHEA Grapalat" w:cs="Sylfaen"/>
          <w:b/>
          <w:i/>
          <w:color w:val="000000" w:themeColor="text1"/>
          <w:sz w:val="20"/>
          <w:szCs w:val="20"/>
          <w:lang w:val="hy-AM"/>
        </w:rPr>
        <w:t>Основные требования</w:t>
      </w:r>
    </w:p>
    <w:p w:rsidR="001A02EE" w:rsidRPr="00E26E50" w:rsidRDefault="001A02EE" w:rsidP="001A02EE">
      <w:pPr>
        <w:rPr>
          <w:rFonts w:ascii="GHEA Grapalat" w:hAnsi="GHEA Grapalat" w:cs="Sylfaen"/>
          <w:b/>
          <w:i/>
          <w:color w:val="000000" w:themeColor="text1"/>
          <w:sz w:val="20"/>
          <w:szCs w:val="20"/>
          <w:lang w:val="hy-AM"/>
        </w:rPr>
      </w:pP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Поворотные точки местности и зданий пронумерованы в порядке возрастания по часовой стрелке.</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План участка составляется в масштабе 1:200, 1:500, 1:1000, 1:2000, 1:5000 или 1:10000, в зависимости от размера предоставляемого участка.</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В левой нижней части плана этажа указано:</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а. площадь земельного участка в гектарах (с точностью до 0,00000),</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б. кадастровый код земельного участка, если таковой имеется.</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с. назначение земельного участка.</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 xml:space="preserve">d </w:t>
      </w:r>
      <w:r w:rsidRPr="00E26E50">
        <w:rPr>
          <w:rFonts w:ascii="Cambria Math" w:eastAsia="MS Mincho" w:hAnsi="Cambria Math" w:cs="Cambria Math"/>
          <w:color w:val="000000" w:themeColor="text1"/>
          <w:sz w:val="20"/>
          <w:szCs w:val="20"/>
          <w:lang w:val="hy-AM"/>
        </w:rPr>
        <w:t xml:space="preserve">. </w:t>
      </w:r>
      <w:r w:rsidRPr="00E26E50">
        <w:rPr>
          <w:rFonts w:ascii="GHEA Grapalat" w:hAnsi="GHEA Grapalat"/>
          <w:color w:val="000000" w:themeColor="text1"/>
          <w:sz w:val="20"/>
          <w:szCs w:val="20"/>
          <w:lang w:val="hy-AM"/>
        </w:rPr>
        <w:t>Функциональное назначение или топография местности.</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т. е. Здания и сооружения.</w:t>
      </w:r>
    </w:p>
    <w:p w:rsidR="001A02EE" w:rsidRPr="00E26E50" w:rsidRDefault="001A02EE" w:rsidP="001A02EE">
      <w:pPr>
        <w:rPr>
          <w:rFonts w:ascii="GHEA Grapalat" w:hAnsi="GHEA Grapalat"/>
          <w:color w:val="000000" w:themeColor="text1"/>
          <w:sz w:val="20"/>
          <w:szCs w:val="20"/>
          <w:lang w:val="hy-AM"/>
        </w:rPr>
      </w:pPr>
      <w:r w:rsidRPr="00E26E50">
        <w:rPr>
          <w:rFonts w:ascii="GHEA Grapalat" w:hAnsi="GHEA Grapalat"/>
          <w:color w:val="000000" w:themeColor="text1"/>
          <w:sz w:val="20"/>
          <w:szCs w:val="20"/>
          <w:lang w:val="hy-AM"/>
        </w:rPr>
        <w:t>В нижней средней части плана участка указаны номера точек поворота (перелома) земельного участка, координаты приведены в национальной геодезической системе координат WGS-84 (WGS-84) (ARMREF 02), линейные размеры между этими точками указаны в горизонтальных проекциях. Если количество точек поворота (перелома) земельного участка таково, что их невозможно разместить в указанном в этой точке разрезе, то соответствующие данные можно разместить на оборотной стороне листа или на следующем листе, где указаны номера зданий согласно плану участка, название (функциональное значение) здания, количество точек поворота (перелома), координаты приведены в национальной геодезической системе координат WGS-84 (WGS-84) (ARMREF 02), а также указаны длины горизонтальных проекций границ.</w:t>
      </w:r>
    </w:p>
    <w:p w:rsidR="001A02EE" w:rsidRPr="00E26E50" w:rsidRDefault="001A02EE" w:rsidP="001A02EE">
      <w:pPr>
        <w:rPr>
          <w:rFonts w:ascii="GHEA Grapalat" w:hAnsi="GHEA Grapalat"/>
          <w:color w:val="000000" w:themeColor="text1"/>
          <w:sz w:val="20"/>
          <w:szCs w:val="20"/>
          <w:lang w:val="hy-AM"/>
        </w:rPr>
      </w:pPr>
    </w:p>
    <w:p w:rsidR="001A02EE" w:rsidRPr="00E26E50" w:rsidRDefault="001A02EE" w:rsidP="001A02EE">
      <w:pPr>
        <w:rPr>
          <w:rFonts w:ascii="GHEA Grapalat" w:hAnsi="GHEA Grapalat"/>
          <w:color w:val="000000" w:themeColor="text1"/>
          <w:sz w:val="20"/>
          <w:szCs w:val="20"/>
          <w:lang w:val="hy-AM"/>
        </w:rPr>
      </w:pPr>
    </w:p>
    <w:p w:rsidR="001A02EE" w:rsidRPr="00E26E50" w:rsidRDefault="001A02EE" w:rsidP="001A02EE">
      <w:pPr>
        <w:rPr>
          <w:rFonts w:ascii="GHEA Grapalat" w:hAnsi="GHEA Grapalat"/>
          <w:b/>
          <w:i/>
          <w:color w:val="000000" w:themeColor="text1"/>
          <w:sz w:val="20"/>
          <w:szCs w:val="20"/>
          <w:lang w:val="hy-AM"/>
        </w:rPr>
      </w:pPr>
      <w:r w:rsidRPr="00E26E50">
        <w:rPr>
          <w:rFonts w:ascii="GHEA Grapalat" w:hAnsi="GHEA Grapalat"/>
          <w:b/>
          <w:i/>
          <w:color w:val="000000" w:themeColor="text1"/>
          <w:sz w:val="20"/>
          <w:szCs w:val="20"/>
          <w:lang w:val="hy-AM"/>
        </w:rPr>
        <w:t>Соглашения</w:t>
      </w:r>
    </w:p>
    <w:p w:rsidR="001A02EE" w:rsidRPr="00E26E50" w:rsidRDefault="001A02EE" w:rsidP="001A02EE">
      <w:pPr>
        <w:rPr>
          <w:rFonts w:ascii="GHEA Grapalat" w:hAnsi="GHEA Grapalat"/>
          <w:b/>
          <w:i/>
          <w:color w:val="000000" w:themeColor="text1"/>
          <w:sz w:val="20"/>
          <w:szCs w:val="20"/>
          <w:lang w:val="hy-AM"/>
        </w:rPr>
      </w:pPr>
    </w:p>
    <w:p w:rsidR="001A02EE" w:rsidRPr="00E26E50" w:rsidRDefault="001A02EE" w:rsidP="001A02EE">
      <w:pPr>
        <w:rPr>
          <w:rFonts w:ascii="GHEA Grapalat" w:hAnsi="GHEA Grapalat" w:cs="Sylfaen"/>
          <w:i/>
          <w:color w:val="000000" w:themeColor="text1"/>
          <w:sz w:val="20"/>
          <w:szCs w:val="20"/>
          <w:lang w:val="hy-AM"/>
        </w:rPr>
      </w:pPr>
      <w:r w:rsidRPr="00E26E50">
        <w:rPr>
          <w:rFonts w:ascii="GHEA Grapalat" w:hAnsi="GHEA Grapalat" w:cs="Sylfaen"/>
          <w:color w:val="000000" w:themeColor="text1"/>
          <w:sz w:val="20"/>
          <w:szCs w:val="20"/>
          <w:lang w:val="hy-AM"/>
        </w:rPr>
        <w:t>В случае обнаружения неточности или несоответствия в картографических данных необходимо предоставить геодезическую съемку участка/рельефа, местоположение фактически существующих соседних зданий и участков, относящихся к указанному/устраненным объектам, с указанием координат X, Y, а затем, после принятия решения о внесении исправлений, также предоставить соответствующие пакеты корректировок.</w:t>
      </w:r>
    </w:p>
    <w:p w:rsidR="001A02EE" w:rsidRPr="00E26E50" w:rsidRDefault="001A02EE" w:rsidP="001A02EE">
      <w:pPr>
        <w:rPr>
          <w:rFonts w:ascii="GHEA Grapalat" w:hAnsi="GHEA Grapalat" w:cs="Sylfaen"/>
          <w:i/>
          <w:color w:val="000000" w:themeColor="text1"/>
          <w:sz w:val="20"/>
          <w:szCs w:val="20"/>
          <w:lang w:val="hy-AM"/>
        </w:rPr>
      </w:pPr>
    </w:p>
    <w:p w:rsidR="001A02EE" w:rsidRPr="00E26E50" w:rsidRDefault="001A02EE" w:rsidP="001A02EE">
      <w:pPr>
        <w:rPr>
          <w:rFonts w:ascii="GHEA Grapalat" w:hAnsi="GHEA Grapalat"/>
          <w:b/>
          <w:i/>
          <w:color w:val="000000" w:themeColor="text1"/>
          <w:sz w:val="20"/>
          <w:szCs w:val="20"/>
          <w:lang w:val="hy-AM"/>
        </w:rPr>
      </w:pPr>
      <w:r w:rsidRPr="00E26E50">
        <w:rPr>
          <w:rFonts w:ascii="GHEA Grapalat" w:hAnsi="GHEA Grapalat"/>
          <w:b/>
          <w:i/>
          <w:color w:val="000000" w:themeColor="text1"/>
          <w:sz w:val="20"/>
          <w:szCs w:val="20"/>
          <w:lang w:val="hy-AM"/>
        </w:rPr>
        <w:t>Нормативно-правовые требования</w:t>
      </w:r>
      <w:r w:rsidRPr="00E26E50">
        <w:rPr>
          <w:rFonts w:ascii="GHEA Grapalat" w:hAnsi="GHEA Grapalat" w:cs="Sylfaen"/>
          <w:i/>
          <w:color w:val="000000" w:themeColor="text1"/>
          <w:sz w:val="20"/>
          <w:szCs w:val="20"/>
          <w:lang w:val="hy-AM"/>
        </w:rPr>
        <w:t xml:space="preserve">        </w:t>
      </w:r>
    </w:p>
    <w:p w:rsidR="001A02EE" w:rsidRPr="00E26E50" w:rsidRDefault="001A02EE" w:rsidP="001A02EE">
      <w:pPr>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t xml:space="preserve">В качестве дополнительной справочной информации или приложения необходимо предоставить точно рассчитанные размеры внутренних и внешних поверхностей зданий и сооружений в единицах измерения «квадратные метры». Пакет документов также должен включать план участка измеряемого объекта недвижимости, </w:t>
      </w:r>
      <w:r w:rsidRPr="00E26E50">
        <w:rPr>
          <w:rFonts w:ascii="GHEA Grapalat" w:hAnsi="GHEA Grapalat" w:cs="Sylfaen"/>
          <w:color w:val="000000" w:themeColor="text1"/>
          <w:sz w:val="20"/>
          <w:szCs w:val="20"/>
          <w:lang w:val="hy-AM"/>
        </w:rPr>
        <w:lastRenderedPageBreak/>
        <w:t xml:space="preserve">размещенный в требуемой системе координат на кадастровой карте населенного пункта. </w:t>
      </w:r>
      <w:r w:rsidRPr="00E26E50">
        <w:rPr>
          <w:rFonts w:ascii="GHEA Grapalat" w:hAnsi="GHEA Grapalat" w:cs="Sylfaen"/>
          <w:color w:val="000000" w:themeColor="text1"/>
          <w:sz w:val="20"/>
          <w:szCs w:val="20"/>
          <w:lang w:val="hy-AM"/>
        </w:rPr>
        <w:tab/>
      </w:r>
      <w:r w:rsidRPr="00E26E50">
        <w:rPr>
          <w:rFonts w:ascii="GHEA Grapalat" w:hAnsi="GHEA Grapalat" w:cs="Sylfaen"/>
          <w:color w:val="000000" w:themeColor="text1"/>
          <w:sz w:val="20"/>
          <w:szCs w:val="20"/>
          <w:lang w:val="hy-AM"/>
        </w:rPr>
        <w:br/>
        <w:t>Приобретение всех необходимых для измерений справочных материалов осуществляется землемером за свой счет.</w:t>
      </w:r>
      <w:r w:rsidRPr="00E26E50">
        <w:rPr>
          <w:rFonts w:ascii="GHEA Grapalat" w:hAnsi="GHEA Grapalat" w:cs="Sylfaen"/>
          <w:color w:val="000000" w:themeColor="text1"/>
          <w:sz w:val="20"/>
          <w:szCs w:val="20"/>
          <w:lang w:val="hy-AM"/>
        </w:rPr>
        <w:tab/>
      </w:r>
    </w:p>
    <w:p w:rsidR="001A02EE" w:rsidRPr="00E26E50" w:rsidRDefault="001A02EE" w:rsidP="001A02EE">
      <w:pPr>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t xml:space="preserve">Геодезист должен иметь соответствующую лицензию. </w:t>
      </w:r>
      <w:r w:rsidRPr="00E26E50">
        <w:rPr>
          <w:rFonts w:ascii="GHEA Grapalat" w:hAnsi="GHEA Grapalat" w:cs="Sylfaen"/>
          <w:color w:val="000000" w:themeColor="text1"/>
          <w:sz w:val="20"/>
          <w:szCs w:val="20"/>
          <w:lang w:val="hy-AM"/>
        </w:rPr>
        <w:br/>
        <w:t>Геодезист должен явиться в указанное место в течение 2 рабочих дней с момента получения заказа.</w:t>
      </w:r>
      <w:r w:rsidRPr="00E26E50">
        <w:rPr>
          <w:rFonts w:ascii="GHEA Grapalat" w:hAnsi="GHEA Grapalat" w:cs="Sylfaen"/>
          <w:color w:val="000000" w:themeColor="text1"/>
          <w:sz w:val="20"/>
          <w:szCs w:val="20"/>
          <w:lang w:val="hy-AM"/>
        </w:rPr>
        <w:tab/>
      </w:r>
    </w:p>
    <w:p w:rsidR="001A02EE" w:rsidRPr="00E26E50" w:rsidRDefault="001A02EE" w:rsidP="001A02EE">
      <w:pPr>
        <w:rPr>
          <w:rFonts w:ascii="GHEA Grapalat" w:hAnsi="GHEA Grapalat" w:cs="Sylfaen"/>
          <w:color w:val="000000" w:themeColor="text1"/>
          <w:sz w:val="20"/>
          <w:szCs w:val="20"/>
          <w:lang w:val="hy-AM"/>
        </w:rPr>
      </w:pPr>
      <w:r w:rsidRPr="00E26E50">
        <w:rPr>
          <w:rFonts w:ascii="GHEA Grapalat" w:hAnsi="GHEA Grapalat" w:cs="Sylfaen"/>
          <w:color w:val="000000" w:themeColor="text1"/>
          <w:sz w:val="20"/>
          <w:szCs w:val="20"/>
          <w:lang w:val="hy-AM"/>
        </w:rPr>
        <w:t xml:space="preserve">После получения заказа в электронном виде или лично, пакет замеров &lt;&lt;Package&gt;&gt; должен быть доставлен заказчику в течение 7 рабочих дней в бумажном виде и на электронных носителях /3 экземпляра каждого вида/. </w:t>
      </w:r>
      <w:r w:rsidRPr="00E26E50">
        <w:rPr>
          <w:rFonts w:ascii="GHEA Grapalat" w:hAnsi="GHEA Grapalat" w:cs="Sylfaen"/>
          <w:color w:val="000000" w:themeColor="text1"/>
          <w:sz w:val="20"/>
          <w:szCs w:val="20"/>
          <w:lang w:val="hy-AM"/>
        </w:rPr>
        <w:tab/>
      </w:r>
      <w:r w:rsidRPr="00E26E50">
        <w:rPr>
          <w:rFonts w:ascii="GHEA Grapalat" w:hAnsi="GHEA Grapalat" w:cs="Sylfaen"/>
          <w:color w:val="000000" w:themeColor="text1"/>
          <w:sz w:val="20"/>
          <w:szCs w:val="20"/>
          <w:lang w:val="hy-AM"/>
        </w:rPr>
        <w:br/>
        <w:t xml:space="preserve">Услуга предоставляется замерщиком </w:t>
      </w:r>
      <w:r>
        <w:rPr>
          <w:rFonts w:ascii="GHEA Grapalat" w:hAnsi="GHEA Grapalat" w:cs="Sylfaen"/>
          <w:color w:val="000000" w:themeColor="text1"/>
          <w:sz w:val="20"/>
          <w:szCs w:val="20"/>
          <w:lang w:val="hy-AM"/>
        </w:rPr>
        <w:t>в 2026 году на основании запроса, поданного заказчиком.</w:t>
      </w:r>
    </w:p>
    <w:p w:rsidR="001A02EE" w:rsidRPr="00E26E50" w:rsidRDefault="001A02EE" w:rsidP="001A02EE">
      <w:pPr>
        <w:jc w:val="both"/>
        <w:rPr>
          <w:rFonts w:ascii="GHEA Grapalat" w:hAnsi="GHEA Grapalat"/>
          <w:color w:val="000000" w:themeColor="text1"/>
          <w:sz w:val="20"/>
          <w:szCs w:val="20"/>
          <w:lang w:val="hy-AM"/>
        </w:rPr>
      </w:pPr>
      <w:r w:rsidRPr="00E26E50">
        <w:rPr>
          <w:rFonts w:ascii="GHEA Grapalat" w:hAnsi="GHEA Grapalat" w:cs="Sylfaen"/>
          <w:b/>
          <w:i/>
          <w:color w:val="000000" w:themeColor="text1"/>
          <w:sz w:val="20"/>
          <w:szCs w:val="20"/>
          <w:u w:val="single"/>
          <w:lang w:val="hy-AM"/>
        </w:rPr>
        <w:t>*Контракт будет подписан 7 числа.</w:t>
      </w:r>
      <w:r w:rsidRPr="00E26E50">
        <w:rPr>
          <w:b/>
          <w:i/>
          <w:color w:val="000000" w:themeColor="text1"/>
          <w:sz w:val="20"/>
          <w:szCs w:val="20"/>
          <w:u w:val="single"/>
          <w:lang w:val="hy-AM"/>
        </w:rPr>
        <w:t> </w:t>
      </w:r>
      <w:r w:rsidRPr="00E26E50">
        <w:rPr>
          <w:rFonts w:ascii="GHEA Grapalat" w:hAnsi="GHEA Grapalat" w:cs="Sylfaen"/>
          <w:b/>
          <w:i/>
          <w:color w:val="000000" w:themeColor="text1"/>
          <w:sz w:val="20"/>
          <w:szCs w:val="20"/>
          <w:u w:val="single"/>
          <w:lang w:val="hy-AM"/>
        </w:rPr>
        <w:t>000</w:t>
      </w:r>
      <w:r w:rsidRPr="00E26E50">
        <w:rPr>
          <w:b/>
          <w:i/>
          <w:color w:val="000000" w:themeColor="text1"/>
          <w:sz w:val="20"/>
          <w:szCs w:val="20"/>
          <w:u w:val="single"/>
          <w:lang w:val="hy-AM"/>
        </w:rPr>
        <w:t> </w:t>
      </w:r>
      <w:r w:rsidRPr="00E26E50">
        <w:rPr>
          <w:rFonts w:ascii="GHEA Grapalat" w:hAnsi="GHEA Grapalat" w:cs="Sylfaen"/>
          <w:b/>
          <w:i/>
          <w:color w:val="000000" w:themeColor="text1"/>
          <w:sz w:val="20"/>
          <w:szCs w:val="20"/>
          <w:u w:val="single"/>
          <w:lang w:val="hy-AM"/>
        </w:rPr>
        <w:t>В общей сложности 000 /семь миллионов/ AMD, однако услуги будут предоставлены в соответствии с заказом, а оплата будет произведена за фактически оказанные услуги.</w:t>
      </w:r>
    </w:p>
    <w:p w:rsidR="001A02EE" w:rsidRPr="00E26E50" w:rsidRDefault="001A02EE" w:rsidP="001A02EE">
      <w:pPr>
        <w:rPr>
          <w:rFonts w:ascii="GHEA Grapalat" w:hAnsi="GHEA Grapalat" w:cs="Sylfaen"/>
          <w:bCs/>
          <w:color w:val="000000" w:themeColor="text1"/>
          <w:sz w:val="20"/>
          <w:szCs w:val="20"/>
          <w:lang w:val="hy-AM"/>
        </w:rPr>
      </w:pPr>
    </w:p>
    <w:p w:rsidR="001A02EE" w:rsidRPr="00E26E50" w:rsidRDefault="001A02EE" w:rsidP="001A02EE">
      <w:pPr>
        <w:rPr>
          <w:rFonts w:ascii="GHEA Grapalat" w:hAnsi="GHEA Grapalat" w:cs="Sylfaen"/>
          <w:bCs/>
          <w:color w:val="000000" w:themeColor="text1"/>
          <w:sz w:val="20"/>
          <w:szCs w:val="20"/>
          <w:lang w:val="hy-AM"/>
        </w:rPr>
      </w:pPr>
    </w:p>
    <w:tbl>
      <w:tblPr>
        <w:tblW w:w="10314" w:type="dxa"/>
        <w:jc w:val="center"/>
        <w:tblLook w:val="04A0" w:firstRow="1" w:lastRow="0" w:firstColumn="1" w:lastColumn="0" w:noHBand="0" w:noVBand="1"/>
      </w:tblPr>
      <w:tblGrid>
        <w:gridCol w:w="757"/>
        <w:gridCol w:w="4268"/>
        <w:gridCol w:w="1368"/>
        <w:gridCol w:w="1404"/>
        <w:gridCol w:w="2517"/>
      </w:tblGrid>
      <w:tr w:rsidR="001A02EE" w:rsidRPr="00717B3D" w:rsidTr="004C69AE">
        <w:trPr>
          <w:trHeight w:val="975"/>
          <w:jc w:val="center"/>
        </w:trPr>
        <w:tc>
          <w:tcPr>
            <w:tcW w:w="815"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s="Sylfaen"/>
                <w:color w:val="000000" w:themeColor="text1"/>
                <w:sz w:val="20"/>
                <w:szCs w:val="20"/>
              </w:rPr>
            </w:pPr>
            <w:r w:rsidRPr="00CF6652">
              <w:rPr>
                <w:rFonts w:ascii="GHEA Grapalat" w:hAnsi="GHEA Grapalat" w:cs="Sylfaen"/>
                <w:color w:val="000000" w:themeColor="text1"/>
                <w:sz w:val="20"/>
                <w:szCs w:val="20"/>
              </w:rPr>
              <w:t>H/N</w:t>
            </w:r>
          </w:p>
        </w:tc>
        <w:tc>
          <w:tcPr>
            <w:tcW w:w="4268" w:type="dxa"/>
            <w:tcBorders>
              <w:top w:val="single" w:sz="4" w:space="0" w:color="auto"/>
              <w:left w:val="single" w:sz="4" w:space="0" w:color="auto"/>
              <w:bottom w:val="single" w:sz="4" w:space="0" w:color="auto"/>
              <w:right w:val="single" w:sz="4" w:space="0" w:color="auto"/>
            </w:tcBorders>
            <w:noWrap/>
            <w:vAlign w:val="center"/>
            <w:hideMark/>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s="Sylfaen"/>
                <w:color w:val="000000" w:themeColor="text1"/>
                <w:sz w:val="20"/>
                <w:szCs w:val="20"/>
              </w:rPr>
              <w:t>Имя</w:t>
            </w:r>
          </w:p>
        </w:tc>
        <w:tc>
          <w:tcPr>
            <w:tcW w:w="1368" w:type="dxa"/>
            <w:tcBorders>
              <w:top w:val="single" w:sz="4" w:space="0" w:color="auto"/>
              <w:left w:val="nil"/>
              <w:bottom w:val="single" w:sz="4" w:space="0" w:color="auto"/>
              <w:right w:val="single" w:sz="4" w:space="0" w:color="auto"/>
            </w:tcBorders>
            <w:vAlign w:val="center"/>
            <w:hideMark/>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измерение единица</w:t>
            </w:r>
          </w:p>
        </w:tc>
        <w:tc>
          <w:tcPr>
            <w:tcW w:w="1346" w:type="dxa"/>
            <w:tcBorders>
              <w:top w:val="single" w:sz="4" w:space="0" w:color="auto"/>
              <w:left w:val="nil"/>
              <w:bottom w:val="single" w:sz="4" w:space="0" w:color="auto"/>
              <w:right w:val="single" w:sz="4" w:space="0" w:color="auto"/>
            </w:tcBorders>
            <w:noWrap/>
            <w:vAlign w:val="center"/>
            <w:hideMark/>
          </w:tcPr>
          <w:p w:rsidR="001A02EE" w:rsidRPr="00CF6652" w:rsidRDefault="001A02EE" w:rsidP="004C69AE">
            <w:pPr>
              <w:jc w:val="center"/>
              <w:rPr>
                <w:rFonts w:ascii="GHEA Grapalat" w:hAnsi="GHEA Grapalat" w:cs="Sylfaen"/>
                <w:color w:val="000000" w:themeColor="text1"/>
                <w:sz w:val="20"/>
                <w:szCs w:val="20"/>
              </w:rPr>
            </w:pPr>
            <w:r w:rsidRPr="00CF6652">
              <w:rPr>
                <w:rFonts w:ascii="GHEA Grapalat" w:hAnsi="GHEA Grapalat" w:cs="Sylfaen"/>
                <w:color w:val="000000" w:themeColor="text1"/>
                <w:sz w:val="20"/>
                <w:szCs w:val="20"/>
              </w:rPr>
              <w:t>количество</w:t>
            </w:r>
          </w:p>
        </w:tc>
        <w:tc>
          <w:tcPr>
            <w:tcW w:w="2517" w:type="dxa"/>
            <w:tcBorders>
              <w:top w:val="single" w:sz="4" w:space="0" w:color="auto"/>
              <w:left w:val="nil"/>
              <w:bottom w:val="single" w:sz="4" w:space="0" w:color="auto"/>
              <w:right w:val="single" w:sz="4" w:space="0" w:color="auto"/>
            </w:tcBorders>
            <w:vAlign w:val="center"/>
            <w:hideMark/>
          </w:tcPr>
          <w:p w:rsidR="001A02EE" w:rsidRPr="00CF6652" w:rsidRDefault="001A02EE" w:rsidP="004C69AE">
            <w:pPr>
              <w:jc w:val="center"/>
              <w:rPr>
                <w:rFonts w:ascii="GHEA Grapalat" w:hAnsi="GHEA Grapalat" w:cs="Sylfaen"/>
                <w:color w:val="000000" w:themeColor="text1"/>
                <w:sz w:val="20"/>
                <w:szCs w:val="20"/>
              </w:rPr>
            </w:pPr>
            <w:r w:rsidRPr="00CF6652">
              <w:rPr>
                <w:rFonts w:ascii="GHEA Grapalat" w:hAnsi="GHEA Grapalat" w:cs="Sylfaen"/>
                <w:color w:val="000000" w:themeColor="text1"/>
                <w:sz w:val="20"/>
                <w:szCs w:val="20"/>
              </w:rPr>
              <w:t>Единица цена</w:t>
            </w:r>
          </w:p>
          <w:p w:rsidR="001A02EE" w:rsidRPr="00CF6652" w:rsidRDefault="001A02EE" w:rsidP="004C69AE">
            <w:pPr>
              <w:jc w:val="center"/>
              <w:rPr>
                <w:rFonts w:ascii="GHEA Grapalat" w:hAnsi="GHEA Grapalat" w:cs="Sylfaen"/>
                <w:color w:val="000000" w:themeColor="text1"/>
                <w:sz w:val="20"/>
                <w:szCs w:val="20"/>
              </w:rPr>
            </w:pPr>
            <w:r w:rsidRPr="00CF6652">
              <w:rPr>
                <w:rFonts w:ascii="GHEA Grapalat" w:hAnsi="GHEA Grapalat" w:cs="Sylfaen"/>
                <w:color w:val="000000" w:themeColor="text1"/>
                <w:sz w:val="20"/>
                <w:szCs w:val="20"/>
              </w:rPr>
              <w:t>/Армянский драм /</w:t>
            </w:r>
          </w:p>
        </w:tc>
      </w:tr>
      <w:tr w:rsidR="001A02EE" w:rsidRPr="00717B3D"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w:t>
            </w:r>
          </w:p>
        </w:tc>
        <w:tc>
          <w:tcPr>
            <w:tcW w:w="4268"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Поселения важного земельные участки до 1000 </w:t>
            </w:r>
            <w:proofErr w:type="spellStart"/>
            <w:proofErr w:type="gramStart"/>
            <w:r w:rsidRPr="00CF6652">
              <w:rPr>
                <w:rFonts w:ascii="GHEA Grapalat" w:hAnsi="GHEA Grapalat"/>
                <w:color w:val="000000" w:themeColor="text1"/>
                <w:sz w:val="20"/>
                <w:szCs w:val="20"/>
              </w:rPr>
              <w:t>кв</w:t>
            </w:r>
            <w:proofErr w:type="spellEnd"/>
            <w:r w:rsidRPr="00CF6652">
              <w:rPr>
                <w:rFonts w:ascii="GHEA Grapalat" w:hAnsi="GHEA Grapalat"/>
                <w:color w:val="000000" w:themeColor="text1"/>
                <w:sz w:val="20"/>
                <w:szCs w:val="20"/>
              </w:rPr>
              <w:t xml:space="preserve"> .</w:t>
            </w:r>
            <w:proofErr w:type="gramEnd"/>
            <w:r w:rsidRPr="00CF6652">
              <w:rPr>
                <w:rFonts w:ascii="GHEA Grapalat" w:hAnsi="GHEA Grapalat"/>
                <w:color w:val="000000" w:themeColor="text1"/>
                <w:sz w:val="20"/>
                <w:szCs w:val="20"/>
              </w:rPr>
              <w:t xml:space="preserve"> м</w:t>
            </w:r>
          </w:p>
        </w:tc>
        <w:tc>
          <w:tcPr>
            <w:tcW w:w="1368"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хм</w:t>
            </w:r>
          </w:p>
        </w:tc>
        <w:tc>
          <w:tcPr>
            <w:tcW w:w="1346"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12 000</w:t>
            </w:r>
          </w:p>
        </w:tc>
      </w:tr>
      <w:tr w:rsidR="001A02EE" w:rsidRPr="00717B3D"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2</w:t>
            </w:r>
          </w:p>
        </w:tc>
        <w:tc>
          <w:tcPr>
            <w:tcW w:w="4268"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Поселения </w:t>
            </w:r>
            <w:proofErr w:type="gramStart"/>
            <w:r w:rsidRPr="00CF6652">
              <w:rPr>
                <w:rFonts w:ascii="GHEA Grapalat" w:hAnsi="GHEA Grapalat"/>
                <w:color w:val="000000" w:themeColor="text1"/>
                <w:sz w:val="20"/>
                <w:szCs w:val="20"/>
              </w:rPr>
              <w:t>важного  земельные</w:t>
            </w:r>
            <w:proofErr w:type="gramEnd"/>
            <w:r w:rsidRPr="00CF6652">
              <w:rPr>
                <w:rFonts w:ascii="GHEA Grapalat" w:hAnsi="GHEA Grapalat"/>
                <w:color w:val="000000" w:themeColor="text1"/>
                <w:sz w:val="20"/>
                <w:szCs w:val="20"/>
              </w:rPr>
              <w:t xml:space="preserve"> участки площадью 1000 </w:t>
            </w:r>
            <w:proofErr w:type="spellStart"/>
            <w:r w:rsidRPr="00CF6652">
              <w:rPr>
                <w:rFonts w:ascii="GHEA Grapalat" w:hAnsi="GHEA Grapalat"/>
                <w:color w:val="000000" w:themeColor="text1"/>
                <w:sz w:val="20"/>
                <w:szCs w:val="20"/>
              </w:rPr>
              <w:t>кв</w:t>
            </w:r>
            <w:proofErr w:type="spellEnd"/>
            <w:r w:rsidRPr="00CF6652">
              <w:rPr>
                <w:rFonts w:ascii="GHEA Grapalat" w:hAnsi="GHEA Grapalat"/>
                <w:color w:val="000000" w:themeColor="text1"/>
                <w:sz w:val="20"/>
                <w:szCs w:val="20"/>
              </w:rPr>
              <w:t xml:space="preserve"> . м. и более</w:t>
            </w:r>
          </w:p>
        </w:tc>
        <w:tc>
          <w:tcPr>
            <w:tcW w:w="1368"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хм</w:t>
            </w:r>
          </w:p>
        </w:tc>
        <w:tc>
          <w:tcPr>
            <w:tcW w:w="1346"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1A02EE" w:rsidRPr="00CF6652" w:rsidRDefault="001A02EE" w:rsidP="004C69AE">
            <w:pPr>
              <w:rPr>
                <w:rFonts w:ascii="GHEA Grapalat" w:hAnsi="GHEA Grapalat"/>
                <w:color w:val="000000" w:themeColor="text1"/>
                <w:sz w:val="20"/>
                <w:szCs w:val="20"/>
                <w:lang w:val="hy-AM"/>
              </w:rPr>
            </w:pPr>
          </w:p>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10 000</w:t>
            </w:r>
          </w:p>
        </w:tc>
      </w:tr>
      <w:tr w:rsidR="001A02EE" w:rsidRPr="00717B3D"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3</w:t>
            </w:r>
          </w:p>
        </w:tc>
        <w:tc>
          <w:tcPr>
            <w:tcW w:w="4268"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Здание здания </w:t>
            </w:r>
            <w:r w:rsidRPr="00CF6652">
              <w:rPr>
                <w:rFonts w:ascii="GHEA Grapalat" w:hAnsi="GHEA Grapalat"/>
                <w:color w:val="000000" w:themeColor="text1"/>
                <w:sz w:val="20"/>
                <w:szCs w:val="20"/>
                <w:lang w:val="hy-AM"/>
              </w:rPr>
              <w:t xml:space="preserve">до 500 </w:t>
            </w:r>
            <w:r w:rsidRPr="00CF6652">
              <w:rPr>
                <w:rFonts w:ascii="GHEA Grapalat" w:hAnsi="GHEA Grapalat"/>
                <w:color w:val="000000" w:themeColor="text1"/>
                <w:sz w:val="20"/>
                <w:szCs w:val="20"/>
              </w:rPr>
              <w:t>кв. м</w:t>
            </w:r>
          </w:p>
        </w:tc>
        <w:tc>
          <w:tcPr>
            <w:tcW w:w="1368"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квадратный метр</w:t>
            </w:r>
          </w:p>
        </w:tc>
        <w:tc>
          <w:tcPr>
            <w:tcW w:w="1346"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100</w:t>
            </w:r>
          </w:p>
        </w:tc>
      </w:tr>
      <w:tr w:rsidR="001A02EE" w:rsidRPr="00717B3D"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4</w:t>
            </w:r>
          </w:p>
        </w:tc>
        <w:tc>
          <w:tcPr>
            <w:tcW w:w="4268"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Здание здания </w:t>
            </w:r>
            <w:r w:rsidRPr="00CF6652">
              <w:rPr>
                <w:rFonts w:ascii="GHEA Grapalat" w:hAnsi="GHEA Grapalat"/>
                <w:color w:val="000000" w:themeColor="text1"/>
                <w:sz w:val="20"/>
                <w:szCs w:val="20"/>
                <w:lang w:val="hy-AM"/>
              </w:rPr>
              <w:t xml:space="preserve">5000 </w:t>
            </w:r>
            <w:r w:rsidRPr="00CF6652">
              <w:rPr>
                <w:rFonts w:ascii="GHEA Grapalat" w:hAnsi="GHEA Grapalat"/>
                <w:color w:val="000000" w:themeColor="text1"/>
                <w:sz w:val="20"/>
                <w:szCs w:val="20"/>
              </w:rPr>
              <w:t>кв. м больше</w:t>
            </w:r>
          </w:p>
        </w:tc>
        <w:tc>
          <w:tcPr>
            <w:tcW w:w="1368"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квадратный метр</w:t>
            </w:r>
          </w:p>
        </w:tc>
        <w:tc>
          <w:tcPr>
            <w:tcW w:w="1346"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90</w:t>
            </w:r>
          </w:p>
        </w:tc>
      </w:tr>
      <w:tr w:rsidR="001A02EE" w:rsidRPr="00717B3D" w:rsidTr="004C69AE">
        <w:trPr>
          <w:trHeight w:val="765"/>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5</w:t>
            </w:r>
          </w:p>
        </w:tc>
        <w:tc>
          <w:tcPr>
            <w:tcW w:w="4268"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Деревня, </w:t>
            </w:r>
            <w:r w:rsidRPr="00CF6652">
              <w:rPr>
                <w:rFonts w:ascii="GHEA Grapalat" w:hAnsi="GHEA Grapalat"/>
                <w:color w:val="000000" w:themeColor="text1"/>
                <w:sz w:val="20"/>
                <w:szCs w:val="20"/>
                <w:lang w:val="hy-AM"/>
              </w:rPr>
              <w:t xml:space="preserve">имеющая экономическое </w:t>
            </w:r>
            <w:r w:rsidRPr="00CF6652">
              <w:rPr>
                <w:rFonts w:ascii="GHEA Grapalat" w:hAnsi="GHEA Grapalat"/>
                <w:color w:val="000000" w:themeColor="text1"/>
                <w:sz w:val="20"/>
                <w:szCs w:val="20"/>
              </w:rPr>
              <w:t xml:space="preserve">значение земли </w:t>
            </w:r>
            <w:r w:rsidRPr="00CF6652">
              <w:rPr>
                <w:rFonts w:ascii="GHEA Grapalat" w:hAnsi="GHEA Grapalat"/>
                <w:color w:val="000000" w:themeColor="text1"/>
                <w:sz w:val="20"/>
                <w:szCs w:val="20"/>
                <w:lang w:val="hy-AM"/>
              </w:rPr>
              <w:t>площадью до 1 га</w:t>
            </w:r>
          </w:p>
        </w:tc>
        <w:tc>
          <w:tcPr>
            <w:tcW w:w="1368"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Да</w:t>
            </w:r>
          </w:p>
        </w:tc>
        <w:tc>
          <w:tcPr>
            <w:tcW w:w="1346"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nil"/>
              <w:left w:val="nil"/>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10 000</w:t>
            </w:r>
          </w:p>
        </w:tc>
      </w:tr>
      <w:tr w:rsidR="001A02EE" w:rsidRPr="00717B3D" w:rsidTr="004C69AE">
        <w:trPr>
          <w:trHeight w:val="918"/>
          <w:jc w:val="center"/>
        </w:trPr>
        <w:tc>
          <w:tcPr>
            <w:tcW w:w="815"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6</w:t>
            </w:r>
          </w:p>
        </w:tc>
        <w:tc>
          <w:tcPr>
            <w:tcW w:w="4268" w:type="dxa"/>
            <w:tcBorders>
              <w:top w:val="single" w:sz="4" w:space="0" w:color="auto"/>
              <w:left w:val="single" w:sz="4" w:space="0" w:color="auto"/>
              <w:bottom w:val="single" w:sz="4" w:space="0" w:color="auto"/>
              <w:right w:val="single" w:sz="4" w:space="0" w:color="auto"/>
            </w:tcBorders>
            <w:vAlign w:val="center"/>
            <w:hideMark/>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 xml:space="preserve">Деревня, </w:t>
            </w:r>
            <w:r w:rsidRPr="00CF6652">
              <w:rPr>
                <w:rFonts w:ascii="GHEA Grapalat" w:hAnsi="GHEA Grapalat"/>
                <w:color w:val="000000" w:themeColor="text1"/>
                <w:sz w:val="20"/>
                <w:szCs w:val="20"/>
                <w:lang w:val="hy-AM"/>
              </w:rPr>
              <w:t xml:space="preserve">имеющая экономическое </w:t>
            </w:r>
            <w:r w:rsidRPr="00CF6652">
              <w:rPr>
                <w:rFonts w:ascii="GHEA Grapalat" w:hAnsi="GHEA Grapalat"/>
                <w:color w:val="000000" w:themeColor="text1"/>
                <w:sz w:val="20"/>
                <w:szCs w:val="20"/>
              </w:rPr>
              <w:t xml:space="preserve">значение земли площадью </w:t>
            </w:r>
            <w:r w:rsidRPr="00CF6652">
              <w:rPr>
                <w:rFonts w:ascii="GHEA Grapalat" w:hAnsi="GHEA Grapalat"/>
                <w:color w:val="000000" w:themeColor="text1"/>
                <w:sz w:val="20"/>
                <w:szCs w:val="20"/>
                <w:lang w:val="hy-AM"/>
              </w:rPr>
              <w:t>1 га и более</w:t>
            </w:r>
          </w:p>
        </w:tc>
        <w:tc>
          <w:tcPr>
            <w:tcW w:w="1368" w:type="dxa"/>
            <w:tcBorders>
              <w:top w:val="single" w:sz="4" w:space="0" w:color="auto"/>
              <w:left w:val="nil"/>
              <w:bottom w:val="single" w:sz="4" w:space="0" w:color="auto"/>
              <w:right w:val="single" w:sz="4" w:space="0" w:color="auto"/>
            </w:tcBorders>
            <w:noWrap/>
            <w:vAlign w:val="center"/>
            <w:hideMark/>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Да</w:t>
            </w:r>
          </w:p>
        </w:tc>
        <w:tc>
          <w:tcPr>
            <w:tcW w:w="1346" w:type="dxa"/>
            <w:tcBorders>
              <w:top w:val="single" w:sz="4" w:space="0" w:color="auto"/>
              <w:left w:val="nil"/>
              <w:bottom w:val="single" w:sz="4" w:space="0" w:color="auto"/>
              <w:right w:val="single" w:sz="4" w:space="0" w:color="auto"/>
            </w:tcBorders>
            <w:noWrap/>
            <w:vAlign w:val="center"/>
            <w:hideMark/>
          </w:tcPr>
          <w:p w:rsidR="001A02EE" w:rsidRPr="00CF6652" w:rsidRDefault="001A02EE" w:rsidP="004C69AE">
            <w:pPr>
              <w:jc w:val="center"/>
              <w:rPr>
                <w:rFonts w:ascii="GHEA Grapalat" w:hAnsi="GHEA Grapalat"/>
                <w:color w:val="000000" w:themeColor="text1"/>
                <w:sz w:val="20"/>
                <w:szCs w:val="20"/>
                <w:lang w:val="hy-AM"/>
              </w:rPr>
            </w:pPr>
            <w:r w:rsidRPr="00CF6652">
              <w:rPr>
                <w:rFonts w:ascii="GHEA Grapalat" w:hAnsi="GHEA Grapalat"/>
                <w:color w:val="000000" w:themeColor="text1"/>
                <w:sz w:val="20"/>
                <w:szCs w:val="20"/>
              </w:rPr>
              <w:t>В соответствии с заказ</w:t>
            </w:r>
          </w:p>
        </w:tc>
        <w:tc>
          <w:tcPr>
            <w:tcW w:w="2517" w:type="dxa"/>
            <w:tcBorders>
              <w:top w:val="single" w:sz="4" w:space="0" w:color="auto"/>
              <w:left w:val="nil"/>
              <w:bottom w:val="single" w:sz="4" w:space="0" w:color="auto"/>
              <w:right w:val="single" w:sz="4" w:space="0" w:color="auto"/>
            </w:tcBorders>
            <w:noWrap/>
            <w:vAlign w:val="center"/>
            <w:hideMark/>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8000</w:t>
            </w:r>
          </w:p>
        </w:tc>
      </w:tr>
      <w:tr w:rsidR="001A02EE" w:rsidRPr="00717B3D"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lastRenderedPageBreak/>
              <w:t>7</w:t>
            </w:r>
          </w:p>
        </w:tc>
        <w:tc>
          <w:tcPr>
            <w:tcW w:w="4268" w:type="dxa"/>
            <w:tcBorders>
              <w:top w:val="nil"/>
              <w:left w:val="single" w:sz="4" w:space="0" w:color="auto"/>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s="Sylfaen"/>
                <w:color w:val="000000" w:themeColor="text1"/>
                <w:sz w:val="20"/>
                <w:szCs w:val="20"/>
                <w:lang w:val="hy-AM"/>
              </w:rPr>
              <w:t>Участки под жилую и общественную застройку /газопровод/</w:t>
            </w:r>
          </w:p>
        </w:tc>
        <w:tc>
          <w:tcPr>
            <w:tcW w:w="1368" w:type="dxa"/>
            <w:tcBorders>
              <w:top w:val="single" w:sz="4" w:space="0" w:color="auto"/>
              <w:left w:val="nil"/>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Линия</w:t>
            </w:r>
          </w:p>
        </w:tc>
        <w:tc>
          <w:tcPr>
            <w:tcW w:w="1346"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100</w:t>
            </w:r>
          </w:p>
        </w:tc>
      </w:tr>
      <w:tr w:rsidR="001A02EE" w:rsidRPr="00717B3D"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8</w:t>
            </w:r>
          </w:p>
        </w:tc>
        <w:tc>
          <w:tcPr>
            <w:tcW w:w="4268" w:type="dxa"/>
            <w:tcBorders>
              <w:top w:val="nil"/>
              <w:left w:val="single" w:sz="4" w:space="0" w:color="auto"/>
              <w:bottom w:val="single" w:sz="4" w:space="0" w:color="auto"/>
              <w:right w:val="single" w:sz="4" w:space="0" w:color="auto"/>
            </w:tcBorders>
            <w:noWrap/>
            <w:vAlign w:val="center"/>
          </w:tcPr>
          <w:p w:rsidR="001A02EE" w:rsidRPr="00CF6652" w:rsidRDefault="001A02EE" w:rsidP="004C69AE">
            <w:pPr>
              <w:jc w:val="center"/>
              <w:rPr>
                <w:rFonts w:ascii="GHEA Grapalat" w:hAnsi="GHEA Grapalat" w:cs="Sylfaen"/>
                <w:color w:val="000000" w:themeColor="text1"/>
                <w:sz w:val="20"/>
                <w:szCs w:val="20"/>
              </w:rPr>
            </w:pPr>
            <w:r w:rsidRPr="00CF6652">
              <w:rPr>
                <w:rFonts w:ascii="GHEA Grapalat" w:hAnsi="GHEA Grapalat" w:cs="Sylfaen"/>
                <w:color w:val="000000" w:themeColor="text1"/>
                <w:sz w:val="20"/>
                <w:szCs w:val="20"/>
              </w:rPr>
              <w:t xml:space="preserve">Целенаправленный и </w:t>
            </w:r>
            <w:proofErr w:type="gramStart"/>
            <w:r w:rsidRPr="00CF6652">
              <w:rPr>
                <w:rFonts w:ascii="GHEA Grapalat" w:hAnsi="GHEA Grapalat" w:cs="Sylfaen"/>
                <w:color w:val="000000" w:themeColor="text1"/>
                <w:sz w:val="20"/>
                <w:szCs w:val="20"/>
              </w:rPr>
              <w:t>оперативный  важного</w:t>
            </w:r>
            <w:proofErr w:type="gramEnd"/>
            <w:r w:rsidRPr="00CF6652">
              <w:rPr>
                <w:rFonts w:ascii="GHEA Grapalat" w:hAnsi="GHEA Grapalat" w:cs="Sylfaen"/>
                <w:color w:val="000000" w:themeColor="text1"/>
                <w:sz w:val="20"/>
                <w:szCs w:val="20"/>
              </w:rPr>
              <w:t xml:space="preserve"> изменить / пакет схемы 1 /</w:t>
            </w:r>
          </w:p>
        </w:tc>
        <w:tc>
          <w:tcPr>
            <w:tcW w:w="1368" w:type="dxa"/>
            <w:tcBorders>
              <w:top w:val="single" w:sz="4" w:space="0" w:color="auto"/>
              <w:left w:val="nil"/>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 мать упаковка</w:t>
            </w:r>
          </w:p>
        </w:tc>
        <w:tc>
          <w:tcPr>
            <w:tcW w:w="1346"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5000</w:t>
            </w:r>
          </w:p>
        </w:tc>
      </w:tr>
      <w:tr w:rsidR="001A02EE" w:rsidRPr="00717B3D" w:rsidTr="004C69AE">
        <w:trPr>
          <w:trHeight w:val="300"/>
          <w:jc w:val="center"/>
        </w:trPr>
        <w:tc>
          <w:tcPr>
            <w:tcW w:w="815" w:type="dxa"/>
            <w:tcBorders>
              <w:top w:val="nil"/>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9</w:t>
            </w:r>
          </w:p>
        </w:tc>
        <w:tc>
          <w:tcPr>
            <w:tcW w:w="4268" w:type="dxa"/>
            <w:tcBorders>
              <w:top w:val="nil"/>
              <w:left w:val="single" w:sz="4" w:space="0" w:color="auto"/>
              <w:bottom w:val="single" w:sz="4" w:space="0" w:color="auto"/>
              <w:right w:val="single" w:sz="4" w:space="0" w:color="auto"/>
            </w:tcBorders>
            <w:noWrap/>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lang w:val="hy-AM"/>
              </w:rPr>
              <w:t>Земля иного значения</w:t>
            </w:r>
          </w:p>
        </w:tc>
        <w:tc>
          <w:tcPr>
            <w:tcW w:w="1368" w:type="dxa"/>
            <w:tcBorders>
              <w:top w:val="single" w:sz="4" w:space="0" w:color="auto"/>
              <w:left w:val="nil"/>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квадратный метр</w:t>
            </w:r>
          </w:p>
        </w:tc>
        <w:tc>
          <w:tcPr>
            <w:tcW w:w="1346"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В соответствии с заказ</w:t>
            </w:r>
          </w:p>
        </w:tc>
        <w:tc>
          <w:tcPr>
            <w:tcW w:w="2517"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sidRPr="00CF6652">
              <w:rPr>
                <w:rFonts w:ascii="GHEA Grapalat" w:hAnsi="GHEA Grapalat"/>
                <w:color w:val="000000" w:themeColor="text1"/>
                <w:sz w:val="20"/>
                <w:szCs w:val="20"/>
              </w:rPr>
              <w:t>12000</w:t>
            </w:r>
          </w:p>
        </w:tc>
      </w:tr>
      <w:tr w:rsidR="001A02EE" w:rsidRPr="00717B3D" w:rsidTr="004C69AE">
        <w:trPr>
          <w:trHeight w:val="300"/>
          <w:jc w:val="center"/>
        </w:trPr>
        <w:tc>
          <w:tcPr>
            <w:tcW w:w="7797" w:type="dxa"/>
            <w:gridSpan w:val="4"/>
            <w:tcBorders>
              <w:top w:val="single" w:sz="4" w:space="0" w:color="auto"/>
              <w:left w:val="single" w:sz="4" w:space="0" w:color="auto"/>
              <w:bottom w:val="single" w:sz="4" w:space="0" w:color="auto"/>
              <w:right w:val="single" w:sz="4" w:space="0" w:color="auto"/>
            </w:tcBorders>
          </w:tcPr>
          <w:p w:rsidR="001A02EE" w:rsidRPr="00CF6652" w:rsidRDefault="001A02EE" w:rsidP="004C69AE">
            <w:pPr>
              <w:rPr>
                <w:rFonts w:ascii="GHEA Grapalat" w:hAnsi="GHEA Grapalat"/>
                <w:color w:val="000000" w:themeColor="text1"/>
                <w:sz w:val="20"/>
                <w:szCs w:val="20"/>
              </w:rPr>
            </w:pPr>
            <w:r w:rsidRPr="00CF6652">
              <w:rPr>
                <w:rFonts w:ascii="GHEA Grapalat" w:hAnsi="GHEA Grapalat"/>
                <w:color w:val="000000" w:themeColor="text1"/>
                <w:sz w:val="20"/>
                <w:szCs w:val="20"/>
              </w:rPr>
              <w:t>Общий *</w:t>
            </w:r>
          </w:p>
        </w:tc>
        <w:tc>
          <w:tcPr>
            <w:tcW w:w="2517" w:type="dxa"/>
            <w:tcBorders>
              <w:top w:val="single" w:sz="4" w:space="0" w:color="auto"/>
              <w:left w:val="single" w:sz="4" w:space="0" w:color="auto"/>
              <w:bottom w:val="single" w:sz="4" w:space="0" w:color="auto"/>
              <w:right w:val="single" w:sz="4" w:space="0" w:color="auto"/>
            </w:tcBorders>
            <w:vAlign w:val="center"/>
          </w:tcPr>
          <w:p w:rsidR="001A02EE" w:rsidRPr="00CF6652" w:rsidRDefault="001A02EE" w:rsidP="004C69AE">
            <w:pPr>
              <w:jc w:val="center"/>
              <w:rPr>
                <w:rFonts w:ascii="GHEA Grapalat" w:hAnsi="GHEA Grapalat"/>
                <w:color w:val="000000" w:themeColor="text1"/>
                <w:sz w:val="20"/>
                <w:szCs w:val="20"/>
              </w:rPr>
            </w:pPr>
            <w:r>
              <w:rPr>
                <w:rFonts w:ascii="GHEA Grapalat" w:hAnsi="GHEA Grapalat"/>
                <w:color w:val="000000" w:themeColor="text1"/>
                <w:sz w:val="20"/>
                <w:szCs w:val="20"/>
              </w:rPr>
              <w:t>57 290</w:t>
            </w:r>
          </w:p>
        </w:tc>
      </w:tr>
    </w:tbl>
    <w:p w:rsidR="001A02EE" w:rsidRPr="00E26E50" w:rsidRDefault="001A02EE" w:rsidP="001A02EE">
      <w:pPr>
        <w:rPr>
          <w:rFonts w:ascii="GHEA Grapalat" w:hAnsi="GHEA Grapalat" w:cs="Sylfaen"/>
          <w:bCs/>
          <w:color w:val="000000" w:themeColor="text1"/>
          <w:sz w:val="20"/>
          <w:szCs w:val="20"/>
          <w:lang w:val="hy-AM"/>
        </w:rPr>
      </w:pPr>
    </w:p>
    <w:tbl>
      <w:tblPr>
        <w:tblW w:w="9639" w:type="dxa"/>
        <w:jc w:val="center"/>
        <w:tblLayout w:type="fixed"/>
        <w:tblLook w:val="0000" w:firstRow="0" w:lastRow="0" w:firstColumn="0" w:lastColumn="0" w:noHBand="0" w:noVBand="0"/>
      </w:tblPr>
      <w:tblGrid>
        <w:gridCol w:w="4536"/>
        <w:gridCol w:w="760"/>
        <w:gridCol w:w="4343"/>
      </w:tblGrid>
      <w:tr w:rsidR="001A02EE" w:rsidRPr="00E26E50" w:rsidTr="004C69AE">
        <w:trPr>
          <w:trHeight w:val="2741"/>
          <w:jc w:val="center"/>
        </w:trPr>
        <w:tc>
          <w:tcPr>
            <w:tcW w:w="4536" w:type="dxa"/>
          </w:tcPr>
          <w:p w:rsidR="001A02EE" w:rsidRPr="00E26E50" w:rsidRDefault="001A02EE" w:rsidP="004C69AE">
            <w:pPr>
              <w:jc w:val="center"/>
              <w:rPr>
                <w:rFonts w:ascii="GHEA Grapalat" w:hAnsi="GHEA Grapalat" w:cs="Sylfaen"/>
                <w:b/>
                <w:bCs/>
                <w:color w:val="000000" w:themeColor="text1"/>
                <w:sz w:val="22"/>
                <w:szCs w:val="22"/>
                <w:lang w:val="nb-NO"/>
              </w:rPr>
            </w:pPr>
            <w:r w:rsidRPr="00E26E50">
              <w:rPr>
                <w:rFonts w:ascii="GHEA Grapalat" w:hAnsi="GHEA Grapalat" w:cs="Sylfaen"/>
                <w:b/>
                <w:bCs/>
                <w:color w:val="000000" w:themeColor="text1"/>
                <w:sz w:val="22"/>
                <w:szCs w:val="22"/>
                <w:lang w:val="nb-NO"/>
              </w:rPr>
              <w:t>КЛИЕНТ</w:t>
            </w:r>
          </w:p>
          <w:p w:rsidR="001A02EE" w:rsidRDefault="001A02EE" w:rsidP="004C69AE">
            <w:pPr>
              <w:jc w:val="center"/>
              <w:rPr>
                <w:rFonts w:ascii="GHEA Grapalat" w:hAnsi="GHEA Grapalat"/>
                <w:b/>
                <w:color w:val="000000" w:themeColor="text1"/>
                <w:sz w:val="20"/>
                <w:szCs w:val="20"/>
                <w:lang w:val="es-ES"/>
              </w:rPr>
            </w:pPr>
          </w:p>
          <w:p w:rsidR="001A02EE" w:rsidRDefault="001A02EE" w:rsidP="004C69AE">
            <w:pPr>
              <w:jc w:val="center"/>
              <w:rPr>
                <w:rFonts w:ascii="GHEA Grapalat" w:hAnsi="GHEA Grapalat"/>
                <w:b/>
                <w:color w:val="000000" w:themeColor="text1"/>
                <w:sz w:val="20"/>
                <w:szCs w:val="20"/>
                <w:lang w:val="es-ES"/>
              </w:rPr>
            </w:pPr>
          </w:p>
          <w:p w:rsidR="001A02EE" w:rsidRPr="00BC5B0A" w:rsidRDefault="001A02EE" w:rsidP="004C69AE">
            <w:pPr>
              <w:jc w:val="center"/>
              <w:rPr>
                <w:rFonts w:ascii="GHEA Grapalat" w:hAnsi="GHEA Grapalat"/>
                <w:b/>
                <w:color w:val="000000" w:themeColor="text1"/>
                <w:sz w:val="20"/>
                <w:szCs w:val="20"/>
                <w:lang w:val="hy-AM"/>
              </w:rPr>
            </w:pPr>
            <w:r w:rsidRPr="00BC5B0A">
              <w:rPr>
                <w:rFonts w:ascii="GHEA Grapalat" w:hAnsi="GHEA Grapalat"/>
                <w:b/>
                <w:color w:val="000000" w:themeColor="text1"/>
                <w:sz w:val="20"/>
                <w:szCs w:val="20"/>
                <w:lang w:val="hy-AM"/>
              </w:rPr>
              <w:t xml:space="preserve">Муниципалитет Аштарак, регион Арагацотн </w:t>
            </w:r>
            <w:r w:rsidRPr="00BC5B0A">
              <w:rPr>
                <w:rFonts w:ascii="GHEA Grapalat" w:hAnsi="GHEA Grapalat"/>
                <w:b/>
                <w:color w:val="000000" w:themeColor="text1"/>
                <w:sz w:val="20"/>
                <w:szCs w:val="20"/>
                <w:lang w:val="es-ES"/>
              </w:rPr>
              <w:t>, РА</w:t>
            </w:r>
          </w:p>
          <w:p w:rsidR="001A02EE" w:rsidRPr="00BC5B0A" w:rsidRDefault="001A02EE" w:rsidP="004C69AE">
            <w:pPr>
              <w:jc w:val="center"/>
              <w:rPr>
                <w:rFonts w:ascii="GHEA Grapalat" w:hAnsi="GHEA Grapalat"/>
                <w:b/>
                <w:color w:val="000000" w:themeColor="text1"/>
                <w:sz w:val="20"/>
                <w:szCs w:val="20"/>
                <w:lang w:val="pt-BR"/>
              </w:rPr>
            </w:pPr>
            <w:r w:rsidRPr="00BC5B0A">
              <w:rPr>
                <w:rFonts w:ascii="GHEA Grapalat" w:hAnsi="GHEA Grapalat"/>
                <w:b/>
                <w:color w:val="000000" w:themeColor="text1"/>
                <w:sz w:val="20"/>
                <w:szCs w:val="20"/>
                <w:lang w:val="pt-BR"/>
              </w:rPr>
              <w:t>Арагацотнская область Республики Армения, город Аштарак, площадь Н. Аштаракеци 7</w:t>
            </w:r>
          </w:p>
          <w:p w:rsidR="001A02EE" w:rsidRPr="00BC5B0A" w:rsidRDefault="001A02EE" w:rsidP="004C69AE">
            <w:pPr>
              <w:jc w:val="center"/>
              <w:rPr>
                <w:rFonts w:ascii="GHEA Grapalat" w:hAnsi="GHEA Grapalat"/>
                <w:b/>
                <w:color w:val="000000" w:themeColor="text1"/>
                <w:sz w:val="20"/>
                <w:szCs w:val="20"/>
                <w:lang w:val="pt-BR"/>
              </w:rPr>
            </w:pPr>
            <w:r w:rsidRPr="00BC5B0A">
              <w:rPr>
                <w:rFonts w:ascii="GHEA Grapalat" w:hAnsi="GHEA Grapalat"/>
                <w:b/>
                <w:color w:val="000000" w:themeColor="text1"/>
                <w:sz w:val="20"/>
                <w:szCs w:val="20"/>
              </w:rPr>
              <w:t xml:space="preserve">Номер плательщика </w:t>
            </w:r>
            <w:proofErr w:type="gramStart"/>
            <w:r w:rsidRPr="00BC5B0A">
              <w:rPr>
                <w:rFonts w:ascii="GHEA Grapalat" w:hAnsi="GHEA Grapalat"/>
                <w:b/>
                <w:color w:val="000000" w:themeColor="text1"/>
                <w:sz w:val="20"/>
                <w:szCs w:val="20"/>
              </w:rPr>
              <w:t xml:space="preserve">НДС </w:t>
            </w:r>
            <w:r w:rsidRPr="00BC5B0A">
              <w:rPr>
                <w:rFonts w:ascii="GHEA Grapalat" w:hAnsi="GHEA Grapalat"/>
                <w:b/>
                <w:color w:val="000000" w:themeColor="text1"/>
                <w:sz w:val="20"/>
                <w:szCs w:val="20"/>
                <w:lang w:val="pt-BR"/>
              </w:rPr>
              <w:t>:</w:t>
            </w:r>
            <w:proofErr w:type="gramEnd"/>
            <w:r w:rsidRPr="00BC5B0A">
              <w:rPr>
                <w:rFonts w:ascii="GHEA Grapalat" w:hAnsi="GHEA Grapalat"/>
                <w:b/>
                <w:color w:val="000000" w:themeColor="text1"/>
                <w:sz w:val="20"/>
                <w:szCs w:val="20"/>
                <w:lang w:val="pt-BR"/>
              </w:rPr>
              <w:t xml:space="preserve"> 05028579</w:t>
            </w:r>
          </w:p>
          <w:p w:rsidR="001A02EE" w:rsidRPr="00BC5B0A" w:rsidRDefault="001A02EE" w:rsidP="004C69AE">
            <w:pPr>
              <w:jc w:val="center"/>
              <w:rPr>
                <w:rFonts w:ascii="GHEA Grapalat" w:hAnsi="GHEA Grapalat"/>
                <w:b/>
                <w:color w:val="000000" w:themeColor="text1"/>
                <w:sz w:val="20"/>
                <w:szCs w:val="20"/>
                <w:lang w:val="pt-BR"/>
              </w:rPr>
            </w:pPr>
            <w:r w:rsidRPr="00BC5B0A">
              <w:rPr>
                <w:rFonts w:ascii="GHEA Grapalat" w:hAnsi="GHEA Grapalat"/>
                <w:b/>
                <w:color w:val="000000" w:themeColor="text1"/>
                <w:sz w:val="20"/>
                <w:szCs w:val="20"/>
                <w:lang w:val="pt-BR"/>
              </w:rPr>
              <w:t>Оперативный департамент Министерства финансов Республики Армения</w:t>
            </w:r>
          </w:p>
          <w:p w:rsidR="001A02EE" w:rsidRPr="00BC5B0A" w:rsidRDefault="001A02EE" w:rsidP="004C69AE">
            <w:pPr>
              <w:pStyle w:val="6"/>
              <w:jc w:val="center"/>
              <w:rPr>
                <w:rFonts w:ascii="GHEA Grapalat" w:hAnsi="GHEA Grapalat"/>
                <w:color w:val="000000" w:themeColor="text1"/>
                <w:sz w:val="20"/>
                <w:lang w:val="fr-FR"/>
              </w:rPr>
            </w:pPr>
            <w:r w:rsidRPr="00BC5B0A">
              <w:rPr>
                <w:rFonts w:ascii="GHEA Grapalat" w:hAnsi="GHEA Grapalat"/>
                <w:color w:val="000000" w:themeColor="text1"/>
                <w:sz w:val="20"/>
                <w:lang w:val="pt-BR"/>
              </w:rPr>
              <w:t xml:space="preserve"> </w:t>
            </w:r>
            <w:r w:rsidRPr="00BC5B0A">
              <w:rPr>
                <w:rFonts w:ascii="GHEA Grapalat" w:hAnsi="GHEA Grapalat"/>
                <w:color w:val="000000" w:themeColor="text1"/>
                <w:sz w:val="20"/>
              </w:rPr>
              <w:t>900442101367</w:t>
            </w:r>
          </w:p>
          <w:p w:rsidR="001A02EE" w:rsidRPr="00BC5B0A" w:rsidRDefault="001A02EE" w:rsidP="004C69AE">
            <w:pPr>
              <w:jc w:val="center"/>
              <w:rPr>
                <w:rFonts w:ascii="GHEA Grapalat" w:hAnsi="GHEA Grapalat"/>
                <w:b/>
                <w:color w:val="000000" w:themeColor="text1"/>
                <w:sz w:val="20"/>
                <w:szCs w:val="20"/>
                <w:lang w:val="pt-BR"/>
              </w:rPr>
            </w:pPr>
            <w:r w:rsidRPr="00BC5B0A">
              <w:rPr>
                <w:rFonts w:ascii="GHEA Grapalat" w:hAnsi="GHEA Grapalat"/>
                <w:b/>
                <w:color w:val="000000" w:themeColor="text1"/>
                <w:sz w:val="20"/>
                <w:szCs w:val="20"/>
              </w:rPr>
              <w:t>Сообщество</w:t>
            </w:r>
            <w:r w:rsidRPr="00BC5B0A">
              <w:rPr>
                <w:rFonts w:ascii="GHEA Grapalat" w:hAnsi="GHEA Grapalat"/>
                <w:b/>
                <w:color w:val="000000" w:themeColor="text1"/>
                <w:sz w:val="20"/>
                <w:szCs w:val="20"/>
                <w:lang w:val="pt-BR"/>
              </w:rPr>
              <w:t xml:space="preserve"> </w:t>
            </w:r>
            <w:r w:rsidRPr="00BC5B0A">
              <w:rPr>
                <w:rFonts w:ascii="GHEA Grapalat" w:hAnsi="GHEA Grapalat"/>
                <w:b/>
                <w:color w:val="000000" w:themeColor="text1"/>
                <w:sz w:val="20"/>
                <w:szCs w:val="20"/>
              </w:rPr>
              <w:t>лидер</w:t>
            </w:r>
          </w:p>
          <w:p w:rsidR="001A02EE" w:rsidRPr="00BC5B0A" w:rsidRDefault="001A02EE" w:rsidP="004C69AE">
            <w:pPr>
              <w:jc w:val="center"/>
              <w:rPr>
                <w:rFonts w:ascii="GHEA Grapalat" w:hAnsi="GHEA Grapalat"/>
                <w:b/>
                <w:color w:val="000000" w:themeColor="text1"/>
                <w:sz w:val="20"/>
                <w:szCs w:val="20"/>
                <w:lang w:val="pt-BR"/>
              </w:rPr>
            </w:pPr>
          </w:p>
          <w:p w:rsidR="001A02EE" w:rsidRPr="00BC5B0A" w:rsidRDefault="001A02EE" w:rsidP="004C69AE">
            <w:pPr>
              <w:jc w:val="center"/>
              <w:rPr>
                <w:rFonts w:ascii="GHEA Grapalat" w:hAnsi="GHEA Grapalat"/>
                <w:b/>
                <w:color w:val="000000" w:themeColor="text1"/>
                <w:sz w:val="20"/>
                <w:szCs w:val="20"/>
                <w:lang w:val="hy-AM"/>
              </w:rPr>
            </w:pPr>
            <w:r w:rsidRPr="00BC5B0A">
              <w:rPr>
                <w:rFonts w:ascii="GHEA Grapalat" w:hAnsi="GHEA Grapalat"/>
                <w:b/>
                <w:color w:val="000000" w:themeColor="text1"/>
                <w:sz w:val="20"/>
                <w:szCs w:val="20"/>
                <w:lang w:val="hy-AM"/>
              </w:rPr>
              <w:t>------------------------</w:t>
            </w:r>
            <w:r w:rsidRPr="00BC5B0A">
              <w:rPr>
                <w:rFonts w:ascii="GHEA Grapalat" w:hAnsi="GHEA Grapalat"/>
                <w:b/>
                <w:color w:val="000000" w:themeColor="text1"/>
                <w:sz w:val="20"/>
                <w:szCs w:val="20"/>
                <w:lang w:val="pt-BR"/>
              </w:rPr>
              <w:t xml:space="preserve"> </w:t>
            </w:r>
            <w:r w:rsidRPr="00BC5B0A">
              <w:rPr>
                <w:rFonts w:ascii="GHEA Grapalat" w:hAnsi="GHEA Grapalat" w:cs="Sylfaen"/>
                <w:b/>
                <w:color w:val="000000" w:themeColor="text1"/>
                <w:sz w:val="20"/>
                <w:szCs w:val="20"/>
                <w:lang w:val="pt-BR"/>
              </w:rPr>
              <w:t>Т. Шахвердян</w:t>
            </w:r>
          </w:p>
          <w:p w:rsidR="001A02EE" w:rsidRPr="00BC5B0A" w:rsidRDefault="001A02EE" w:rsidP="004C69AE">
            <w:pPr>
              <w:rPr>
                <w:rFonts w:ascii="GHEA Grapalat" w:hAnsi="GHEA Grapalat"/>
                <w:b/>
                <w:color w:val="000000" w:themeColor="text1"/>
                <w:sz w:val="20"/>
                <w:szCs w:val="20"/>
                <w:vertAlign w:val="superscript"/>
              </w:rPr>
            </w:pPr>
            <w:r w:rsidRPr="00BC5B0A">
              <w:rPr>
                <w:rFonts w:ascii="GHEA Grapalat" w:hAnsi="GHEA Grapalat"/>
                <w:b/>
                <w:color w:val="000000" w:themeColor="text1"/>
                <w:sz w:val="20"/>
                <w:szCs w:val="20"/>
                <w:vertAlign w:val="superscript"/>
                <w:lang w:val="pt-BR"/>
              </w:rPr>
              <w:t xml:space="preserve">                 </w:t>
            </w:r>
            <w:r w:rsidRPr="00BC5B0A">
              <w:rPr>
                <w:rFonts w:ascii="GHEA Grapalat" w:hAnsi="GHEA Grapalat"/>
                <w:b/>
                <w:color w:val="000000" w:themeColor="text1"/>
                <w:sz w:val="20"/>
                <w:szCs w:val="20"/>
                <w:vertAlign w:val="superscript"/>
              </w:rPr>
              <w:t xml:space="preserve">/ </w:t>
            </w:r>
            <w:r w:rsidRPr="00BC5B0A">
              <w:rPr>
                <w:rFonts w:ascii="GHEA Grapalat" w:hAnsi="GHEA Grapalat" w:cs="Sylfaen"/>
                <w:b/>
                <w:color w:val="000000" w:themeColor="text1"/>
                <w:sz w:val="20"/>
                <w:szCs w:val="20"/>
                <w:vertAlign w:val="superscript"/>
              </w:rPr>
              <w:t xml:space="preserve">подпись </w:t>
            </w:r>
            <w:r w:rsidRPr="00BC5B0A">
              <w:rPr>
                <w:rFonts w:ascii="GHEA Grapalat" w:hAnsi="GHEA Grapalat"/>
                <w:b/>
                <w:color w:val="000000" w:themeColor="text1"/>
                <w:sz w:val="20"/>
                <w:szCs w:val="20"/>
                <w:vertAlign w:val="superscript"/>
              </w:rPr>
              <w:t>/</w:t>
            </w:r>
          </w:p>
          <w:p w:rsidR="001A02EE" w:rsidRPr="00BC5B0A" w:rsidRDefault="001A02EE" w:rsidP="004C69AE">
            <w:pPr>
              <w:rPr>
                <w:rFonts w:ascii="GHEA Grapalat" w:hAnsi="GHEA Grapalat"/>
                <w:b/>
                <w:sz w:val="20"/>
                <w:szCs w:val="20"/>
              </w:rPr>
            </w:pPr>
            <w:r w:rsidRPr="00BC5B0A">
              <w:rPr>
                <w:rFonts w:ascii="GHEA Grapalat" w:hAnsi="GHEA Grapalat" w:cs="Sylfaen"/>
                <w:b/>
                <w:color w:val="000000" w:themeColor="text1"/>
                <w:sz w:val="20"/>
                <w:szCs w:val="20"/>
              </w:rPr>
              <w:t xml:space="preserve">                                 К. </w:t>
            </w:r>
            <w:r w:rsidRPr="00BC5B0A">
              <w:rPr>
                <w:rFonts w:ascii="GHEA Grapalat" w:hAnsi="GHEA Grapalat"/>
                <w:b/>
                <w:color w:val="000000" w:themeColor="text1"/>
                <w:sz w:val="20"/>
                <w:szCs w:val="20"/>
              </w:rPr>
              <w:t>Т.</w:t>
            </w:r>
          </w:p>
          <w:p w:rsidR="001A02EE" w:rsidRPr="00E26E50" w:rsidRDefault="001A02EE" w:rsidP="004C69AE">
            <w:pPr>
              <w:jc w:val="center"/>
              <w:rPr>
                <w:rFonts w:ascii="GHEA Grapalat" w:hAnsi="GHEA Grapalat"/>
                <w:color w:val="000000" w:themeColor="text1"/>
                <w:sz w:val="22"/>
                <w:szCs w:val="22"/>
                <w:lang w:val="pt-BR"/>
              </w:rPr>
            </w:pPr>
          </w:p>
        </w:tc>
        <w:tc>
          <w:tcPr>
            <w:tcW w:w="760" w:type="dxa"/>
          </w:tcPr>
          <w:p w:rsidR="001A02EE" w:rsidRPr="00E26E50" w:rsidRDefault="001A02EE" w:rsidP="004C69AE">
            <w:pPr>
              <w:rPr>
                <w:rFonts w:ascii="GHEA Grapalat" w:hAnsi="GHEA Grapalat"/>
                <w:color w:val="000000" w:themeColor="text1"/>
                <w:sz w:val="22"/>
                <w:szCs w:val="22"/>
                <w:lang w:val="pt-BR"/>
              </w:rPr>
            </w:pPr>
          </w:p>
        </w:tc>
        <w:tc>
          <w:tcPr>
            <w:tcW w:w="4343" w:type="dxa"/>
          </w:tcPr>
          <w:p w:rsidR="001A02EE" w:rsidRPr="00E26E50" w:rsidRDefault="001A02EE" w:rsidP="004C69AE">
            <w:pPr>
              <w:rPr>
                <w:rFonts w:ascii="GHEA Grapalat" w:hAnsi="GHEA Grapalat" w:cs="Sylfaen"/>
                <w:b/>
                <w:bCs/>
                <w:color w:val="000000" w:themeColor="text1"/>
                <w:sz w:val="22"/>
                <w:szCs w:val="22"/>
              </w:rPr>
            </w:pPr>
            <w:r w:rsidRPr="00E26E50">
              <w:rPr>
                <w:rFonts w:ascii="GHEA Grapalat" w:hAnsi="GHEA Grapalat" w:cs="Sylfaen"/>
                <w:b/>
                <w:bCs/>
                <w:color w:val="000000" w:themeColor="text1"/>
                <w:sz w:val="22"/>
                <w:szCs w:val="22"/>
                <w:lang w:val="pt-BR"/>
              </w:rPr>
              <w:t>ИСПОЛНИТЕЛЬ</w:t>
            </w:r>
          </w:p>
          <w:p w:rsidR="001A02EE" w:rsidRDefault="001A02EE" w:rsidP="004C69AE">
            <w:pPr>
              <w:rPr>
                <w:rFonts w:ascii="GHEA Grapalat" w:hAnsi="GHEA Grapalat"/>
                <w:color w:val="000000" w:themeColor="text1"/>
                <w:sz w:val="22"/>
                <w:szCs w:val="22"/>
              </w:rPr>
            </w:pPr>
          </w:p>
          <w:p w:rsidR="001A02EE" w:rsidRPr="00E26E50" w:rsidRDefault="001A02EE" w:rsidP="004C69AE">
            <w:pPr>
              <w:rPr>
                <w:rFonts w:ascii="GHEA Grapalat" w:hAnsi="GHEA Grapalat"/>
                <w:color w:val="000000" w:themeColor="text1"/>
                <w:sz w:val="22"/>
                <w:szCs w:val="22"/>
              </w:rPr>
            </w:pPr>
          </w:p>
          <w:p w:rsidR="001A02EE" w:rsidRPr="00E26E50" w:rsidRDefault="001A02EE" w:rsidP="004C69AE">
            <w:pPr>
              <w:rPr>
                <w:rFonts w:ascii="GHEA Grapalat" w:hAnsi="GHEA Grapalat"/>
                <w:color w:val="000000" w:themeColor="text1"/>
                <w:sz w:val="22"/>
                <w:szCs w:val="22"/>
              </w:rPr>
            </w:pPr>
          </w:p>
          <w:p w:rsidR="001A02EE" w:rsidRPr="00E26E50" w:rsidRDefault="001A02EE" w:rsidP="004C69AE">
            <w:pPr>
              <w:rPr>
                <w:rFonts w:ascii="GHEA Grapalat" w:hAnsi="GHEA Grapalat"/>
                <w:color w:val="000000" w:themeColor="text1"/>
                <w:sz w:val="22"/>
                <w:szCs w:val="22"/>
              </w:rPr>
            </w:pPr>
          </w:p>
          <w:p w:rsidR="001A02EE" w:rsidRPr="00E26E50" w:rsidRDefault="001A02EE" w:rsidP="004C69AE">
            <w:pPr>
              <w:rPr>
                <w:rFonts w:ascii="GHEA Grapalat" w:hAnsi="GHEA Grapalat"/>
                <w:color w:val="000000" w:themeColor="text1"/>
                <w:sz w:val="22"/>
                <w:szCs w:val="22"/>
              </w:rPr>
            </w:pPr>
          </w:p>
          <w:p w:rsidR="001A02EE" w:rsidRPr="00E26E50" w:rsidRDefault="001A02EE" w:rsidP="004C69AE">
            <w:pPr>
              <w:rPr>
                <w:rFonts w:ascii="GHEA Grapalat" w:hAnsi="GHEA Grapalat"/>
                <w:color w:val="000000" w:themeColor="text1"/>
                <w:sz w:val="22"/>
                <w:szCs w:val="22"/>
              </w:rPr>
            </w:pPr>
            <w:r w:rsidRPr="00E26E50">
              <w:rPr>
                <w:rFonts w:ascii="GHEA Grapalat" w:hAnsi="GHEA Grapalat"/>
                <w:color w:val="000000" w:themeColor="text1"/>
                <w:sz w:val="22"/>
                <w:szCs w:val="22"/>
              </w:rPr>
              <w:t>---------------------------------</w:t>
            </w:r>
          </w:p>
          <w:p w:rsidR="001A02EE" w:rsidRPr="00E26E50" w:rsidRDefault="001A02EE" w:rsidP="004C69AE">
            <w:pPr>
              <w:rPr>
                <w:rFonts w:ascii="GHEA Grapalat" w:hAnsi="GHEA Grapalat"/>
                <w:color w:val="000000" w:themeColor="text1"/>
                <w:sz w:val="22"/>
                <w:szCs w:val="22"/>
              </w:rPr>
            </w:pPr>
            <w:r w:rsidRPr="00E26E50">
              <w:rPr>
                <w:rFonts w:ascii="GHEA Grapalat" w:hAnsi="GHEA Grapalat"/>
                <w:color w:val="000000" w:themeColor="text1"/>
                <w:sz w:val="22"/>
                <w:szCs w:val="22"/>
              </w:rPr>
              <w:t xml:space="preserve">/ </w:t>
            </w:r>
            <w:r w:rsidRPr="00E26E50">
              <w:rPr>
                <w:rFonts w:ascii="GHEA Grapalat" w:hAnsi="GHEA Grapalat" w:cs="Sylfaen"/>
                <w:color w:val="000000" w:themeColor="text1"/>
                <w:sz w:val="22"/>
                <w:szCs w:val="22"/>
              </w:rPr>
              <w:t xml:space="preserve">подпись </w:t>
            </w:r>
            <w:r w:rsidRPr="00E26E50">
              <w:rPr>
                <w:rFonts w:ascii="GHEA Grapalat" w:hAnsi="GHEA Grapalat"/>
                <w:color w:val="000000" w:themeColor="text1"/>
                <w:sz w:val="22"/>
                <w:szCs w:val="22"/>
              </w:rPr>
              <w:t>/</w:t>
            </w:r>
          </w:p>
          <w:p w:rsidR="001A02EE" w:rsidRPr="00E26E50" w:rsidRDefault="001A02EE" w:rsidP="004C69AE">
            <w:pPr>
              <w:rPr>
                <w:rFonts w:ascii="GHEA Grapalat" w:hAnsi="GHEA Grapalat"/>
                <w:color w:val="000000" w:themeColor="text1"/>
                <w:sz w:val="22"/>
                <w:szCs w:val="22"/>
              </w:rPr>
            </w:pPr>
            <w:r w:rsidRPr="00E26E50">
              <w:rPr>
                <w:rFonts w:ascii="GHEA Grapalat" w:hAnsi="GHEA Grapalat" w:cs="Sylfaen"/>
                <w:color w:val="000000" w:themeColor="text1"/>
                <w:sz w:val="22"/>
                <w:szCs w:val="22"/>
              </w:rPr>
              <w:t xml:space="preserve">К. </w:t>
            </w:r>
            <w:r w:rsidRPr="00E26E50">
              <w:rPr>
                <w:rFonts w:ascii="GHEA Grapalat" w:hAnsi="GHEA Grapalat"/>
                <w:color w:val="000000" w:themeColor="text1"/>
                <w:sz w:val="22"/>
                <w:szCs w:val="22"/>
              </w:rPr>
              <w:t>Т.</w:t>
            </w:r>
          </w:p>
        </w:tc>
      </w:tr>
    </w:tbl>
    <w:p w:rsidR="001A02EE" w:rsidRPr="00522AA3" w:rsidRDefault="001A02EE" w:rsidP="001A02EE"/>
    <w:p w:rsidR="001A02EE" w:rsidRDefault="001A02EE" w:rsidP="00375205">
      <w:pPr>
        <w:widowControl w:val="0"/>
        <w:spacing w:after="160" w:line="360" w:lineRule="auto"/>
        <w:ind w:firstLine="567"/>
        <w:jc w:val="right"/>
        <w:rPr>
          <w:rFonts w:ascii="GHEA Grapalat" w:hAnsi="GHEA Grapalat"/>
          <w:i/>
        </w:rPr>
      </w:pPr>
    </w:p>
    <w:p w:rsidR="001A02EE" w:rsidRDefault="001A02EE" w:rsidP="00375205">
      <w:pPr>
        <w:widowControl w:val="0"/>
        <w:spacing w:after="160" w:line="360" w:lineRule="auto"/>
        <w:ind w:firstLine="567"/>
        <w:jc w:val="right"/>
        <w:rPr>
          <w:rFonts w:ascii="GHEA Grapalat" w:hAnsi="GHEA Grapalat"/>
          <w:i/>
        </w:rPr>
      </w:pPr>
    </w:p>
    <w:p w:rsidR="001A02EE" w:rsidRDefault="001A02EE" w:rsidP="00375205">
      <w:pPr>
        <w:widowControl w:val="0"/>
        <w:spacing w:after="160" w:line="360" w:lineRule="auto"/>
        <w:ind w:firstLine="567"/>
        <w:jc w:val="right"/>
        <w:rPr>
          <w:rFonts w:ascii="GHEA Grapalat" w:hAnsi="GHEA Grapalat"/>
          <w:i/>
        </w:rPr>
      </w:pPr>
    </w:p>
    <w:p w:rsidR="001A02EE" w:rsidRDefault="001A02EE" w:rsidP="00375205">
      <w:pPr>
        <w:widowControl w:val="0"/>
        <w:spacing w:after="160" w:line="360" w:lineRule="auto"/>
        <w:ind w:firstLine="567"/>
        <w:jc w:val="right"/>
        <w:rPr>
          <w:rFonts w:ascii="GHEA Grapalat" w:hAnsi="GHEA Grapalat"/>
          <w:i/>
        </w:rPr>
        <w:sectPr w:rsidR="001A02EE" w:rsidSect="001A02EE">
          <w:footnotePr>
            <w:pos w:val="beneathText"/>
          </w:footnotePr>
          <w:pgSz w:w="16840" w:h="11907" w:orient="landscape" w:code="9"/>
          <w:pgMar w:top="1418" w:right="425" w:bottom="1418" w:left="851" w:header="561" w:footer="561" w:gutter="0"/>
          <w:cols w:space="720"/>
          <w:titlePg/>
          <w:docGrid w:linePitch="326"/>
        </w:sectPr>
      </w:pPr>
    </w:p>
    <w:p w:rsidR="00554D44" w:rsidRDefault="00554D44" w:rsidP="00375205">
      <w:pPr>
        <w:widowControl w:val="0"/>
        <w:spacing w:after="160" w:line="360" w:lineRule="auto"/>
        <w:ind w:firstLine="567"/>
        <w:jc w:val="right"/>
        <w:rPr>
          <w:rFonts w:ascii="GHEA Grapalat" w:hAnsi="GHEA Grapalat"/>
          <w:i/>
        </w:rPr>
      </w:pP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1A02EE" w:rsidRPr="0040481A">
        <w:rPr>
          <w:rFonts w:ascii="GHEA Grapalat" w:hAnsi="GHEA Grapalat"/>
          <w:i/>
        </w:rPr>
        <w:t xml:space="preserve">HHAMASHT- </w:t>
      </w:r>
      <w:proofErr w:type="spellStart"/>
      <w:r w:rsidR="001A02EE" w:rsidRPr="0040481A">
        <w:rPr>
          <w:rFonts w:ascii="GHEA Grapalat" w:hAnsi="GHEA Grapalat"/>
          <w:i/>
        </w:rPr>
        <w:t>GHTsDzB</w:t>
      </w:r>
      <w:proofErr w:type="spellEnd"/>
      <w:r w:rsidR="001A02EE" w:rsidRPr="0040481A">
        <w:rPr>
          <w:rFonts w:ascii="GHEA Grapalat" w:hAnsi="GHEA Grapalat"/>
          <w:i/>
        </w:rPr>
        <w:t xml:space="preserve"> -26/7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1A02EE">
        <w:rPr>
          <w:rFonts w:ascii="GHEA Grapalat" w:hAnsi="GHEA Grapalat"/>
          <w:i/>
        </w:rPr>
        <w:t>026</w:t>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31"/>
        <w:t>*</w:t>
      </w:r>
    </w:p>
    <w:p w:rsidR="003B2F27" w:rsidRPr="00AD29CE" w:rsidRDefault="003B2F27" w:rsidP="003B2F27">
      <w:pPr>
        <w:widowControl w:val="0"/>
        <w:spacing w:after="160" w:line="360" w:lineRule="auto"/>
        <w:jc w:val="right"/>
        <w:rPr>
          <w:rFonts w:ascii="GHEA Grapalat" w:hAnsi="GHEA Grapalat"/>
        </w:rPr>
      </w:pPr>
      <w:proofErr w:type="spellStart"/>
      <w:r w:rsidRPr="00AD29CE">
        <w:rPr>
          <w:rFonts w:ascii="GHEA Grapalat" w:hAnsi="GHEA Grapalat"/>
        </w:rPr>
        <w:t>драмов</w:t>
      </w:r>
      <w:proofErr w:type="spellEnd"/>
      <w:r w:rsidRPr="00AD29CE">
        <w:rPr>
          <w:rFonts w:ascii="GHEA Grapalat" w:hAnsi="GHEA Grapalat"/>
        </w:rPr>
        <w:t xml:space="preserve">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691"/>
        <w:gridCol w:w="553"/>
        <w:gridCol w:w="582"/>
        <w:gridCol w:w="566"/>
        <w:gridCol w:w="601"/>
        <w:gridCol w:w="611"/>
        <w:gridCol w:w="871"/>
        <w:gridCol w:w="676"/>
        <w:gridCol w:w="643"/>
        <w:gridCol w:w="611"/>
        <w:gridCol w:w="666"/>
      </w:tblGrid>
      <w:tr w:rsidR="003B2F27" w:rsidRPr="00F412AC" w:rsidTr="005B7138">
        <w:trPr>
          <w:trHeight w:val="363"/>
          <w:jc w:val="center"/>
        </w:trPr>
        <w:tc>
          <w:tcPr>
            <w:tcW w:w="11627" w:type="dxa"/>
            <w:gridSpan w:val="16"/>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5B7138">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sidR="001A02EE">
              <w:rPr>
                <w:rFonts w:ascii="GHEA Grapalat" w:hAnsi="GHEA Grapalat"/>
                <w:sz w:val="16"/>
              </w:rPr>
              <w:t>едусматривается произвести в 2026</w:t>
            </w:r>
            <w:r>
              <w:rPr>
                <w:rFonts w:ascii="GHEA Grapalat" w:hAnsi="GHEA Grapalat"/>
                <w:sz w:val="16"/>
              </w:rPr>
              <w:t>г., по месяцам, в том числе</w:t>
            </w:r>
            <w:r>
              <w:rPr>
                <w:rStyle w:val="af6"/>
                <w:rFonts w:ascii="GHEA Grapalat" w:hAnsi="GHEA Grapalat"/>
                <w:sz w:val="16"/>
              </w:rPr>
              <w:footnoteReference w:customMarkFollows="1" w:id="32"/>
              <w:t>**</w:t>
            </w:r>
          </w:p>
        </w:tc>
      </w:tr>
      <w:tr w:rsidR="003B2F27" w:rsidRPr="00F412AC" w:rsidTr="001A02EE">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212" w:type="dxa"/>
          </w:tcPr>
          <w:p w:rsidR="003B2F27" w:rsidRPr="00F412AC" w:rsidRDefault="003B2F27" w:rsidP="005B7138">
            <w:pPr>
              <w:widowControl w:val="0"/>
              <w:spacing w:after="120"/>
              <w:jc w:val="center"/>
              <w:rPr>
                <w:rFonts w:ascii="GHEA Grapalat" w:hAnsi="GHEA Grapalat"/>
                <w:sz w:val="16"/>
              </w:rPr>
            </w:pPr>
          </w:p>
        </w:tc>
        <w:tc>
          <w:tcPr>
            <w:tcW w:w="843" w:type="dxa"/>
          </w:tcPr>
          <w:p w:rsidR="003B2F27" w:rsidRPr="00F412AC" w:rsidRDefault="003B2F27" w:rsidP="005B7138">
            <w:pPr>
              <w:widowControl w:val="0"/>
              <w:spacing w:after="120"/>
              <w:jc w:val="center"/>
              <w:rPr>
                <w:rFonts w:ascii="GHEA Grapalat" w:hAnsi="GHEA Grapalat"/>
                <w:sz w:val="16"/>
              </w:rPr>
            </w:pPr>
          </w:p>
        </w:tc>
        <w:tc>
          <w:tcPr>
            <w:tcW w:w="682"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691"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53" w:type="dxa"/>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1A02EE" w:rsidRPr="00F412AC" w:rsidTr="001A02EE">
        <w:trPr>
          <w:cantSplit/>
          <w:trHeight w:val="1134"/>
          <w:jc w:val="center"/>
        </w:trPr>
        <w:tc>
          <w:tcPr>
            <w:tcW w:w="1006" w:type="dxa"/>
          </w:tcPr>
          <w:p w:rsidR="001A02EE" w:rsidRPr="001A02EE" w:rsidRDefault="001A02EE" w:rsidP="001A02EE">
            <w:pPr>
              <w:widowControl w:val="0"/>
              <w:spacing w:after="120"/>
              <w:jc w:val="center"/>
              <w:rPr>
                <w:rFonts w:ascii="GHEA Grapalat" w:hAnsi="GHEA Grapalat"/>
                <w:sz w:val="16"/>
                <w:lang w:val="en-US"/>
              </w:rPr>
            </w:pPr>
            <w:r>
              <w:rPr>
                <w:rFonts w:ascii="GHEA Grapalat" w:hAnsi="GHEA Grapalat"/>
                <w:sz w:val="16"/>
                <w:lang w:val="en-US"/>
              </w:rPr>
              <w:t>1</w:t>
            </w:r>
          </w:p>
        </w:tc>
        <w:tc>
          <w:tcPr>
            <w:tcW w:w="1212" w:type="dxa"/>
          </w:tcPr>
          <w:p w:rsidR="001A02EE" w:rsidRPr="00F412AC" w:rsidRDefault="001A02EE" w:rsidP="001A02EE">
            <w:pPr>
              <w:widowControl w:val="0"/>
              <w:spacing w:after="120"/>
              <w:jc w:val="center"/>
              <w:rPr>
                <w:rFonts w:ascii="GHEA Grapalat" w:hAnsi="GHEA Grapalat"/>
                <w:sz w:val="16"/>
              </w:rPr>
            </w:pPr>
            <w:r w:rsidRPr="00BC5B0A">
              <w:rPr>
                <w:rFonts w:ascii="GHEA Grapalat" w:hAnsi="GHEA Grapalat"/>
                <w:sz w:val="20"/>
                <w:szCs w:val="20"/>
              </w:rPr>
              <w:t>71251100/1</w:t>
            </w:r>
          </w:p>
        </w:tc>
        <w:tc>
          <w:tcPr>
            <w:tcW w:w="843" w:type="dxa"/>
          </w:tcPr>
          <w:p w:rsidR="001A02EE" w:rsidRPr="001A02EE" w:rsidRDefault="001A02EE" w:rsidP="001A02EE">
            <w:pPr>
              <w:jc w:val="both"/>
              <w:rPr>
                <w:rFonts w:ascii="GHEA Grapalat" w:hAnsi="GHEA Grapalat"/>
                <w:b/>
              </w:rPr>
            </w:pPr>
            <w:r w:rsidRPr="001A02EE">
              <w:rPr>
                <w:rFonts w:ascii="GHEA Grapalat" w:hAnsi="GHEA Grapalat"/>
                <w:b/>
              </w:rPr>
              <w:t>Услуги по замеру недвижимости</w:t>
            </w:r>
          </w:p>
          <w:p w:rsidR="001A02EE" w:rsidRPr="00F412AC" w:rsidRDefault="001A02EE" w:rsidP="001A02EE">
            <w:pPr>
              <w:widowControl w:val="0"/>
              <w:spacing w:after="120"/>
              <w:jc w:val="center"/>
              <w:rPr>
                <w:rFonts w:ascii="GHEA Grapalat" w:hAnsi="GHEA Grapalat"/>
                <w:sz w:val="16"/>
              </w:rPr>
            </w:pPr>
          </w:p>
        </w:tc>
        <w:tc>
          <w:tcPr>
            <w:tcW w:w="682" w:type="dxa"/>
            <w:vAlign w:val="center"/>
          </w:tcPr>
          <w:p w:rsidR="001A02EE" w:rsidRPr="00F412AC" w:rsidRDefault="001A02EE" w:rsidP="001A02EE">
            <w:pPr>
              <w:widowControl w:val="0"/>
              <w:spacing w:after="120"/>
              <w:jc w:val="center"/>
              <w:rPr>
                <w:rFonts w:ascii="GHEA Grapalat" w:hAnsi="GHEA Grapalat"/>
                <w:sz w:val="16"/>
              </w:rPr>
            </w:pPr>
            <w:r w:rsidRPr="00F412AC">
              <w:rPr>
                <w:rFonts w:ascii="GHEA Grapalat" w:hAnsi="GHEA Grapalat"/>
                <w:sz w:val="16"/>
              </w:rPr>
              <w:t>... %</w:t>
            </w:r>
          </w:p>
        </w:tc>
        <w:tc>
          <w:tcPr>
            <w:tcW w:w="813" w:type="dxa"/>
            <w:vAlign w:val="center"/>
          </w:tcPr>
          <w:p w:rsidR="001A02EE" w:rsidRPr="00F412AC" w:rsidRDefault="001A02EE" w:rsidP="001A02EE">
            <w:pPr>
              <w:widowControl w:val="0"/>
              <w:spacing w:after="120"/>
              <w:jc w:val="center"/>
              <w:rPr>
                <w:rFonts w:ascii="GHEA Grapalat" w:hAnsi="GHEA Grapalat"/>
                <w:sz w:val="16"/>
              </w:rPr>
            </w:pPr>
            <w:r w:rsidRPr="00F412AC">
              <w:rPr>
                <w:rFonts w:ascii="GHEA Grapalat" w:hAnsi="GHEA Grapalat"/>
                <w:sz w:val="16"/>
              </w:rPr>
              <w:t>... %</w:t>
            </w:r>
          </w:p>
        </w:tc>
        <w:tc>
          <w:tcPr>
            <w:tcW w:w="691" w:type="dxa"/>
            <w:textDirection w:val="btLr"/>
            <w:vAlign w:val="center"/>
          </w:tcPr>
          <w:p w:rsidR="001A02EE" w:rsidRPr="001A02EE" w:rsidRDefault="001A02EE" w:rsidP="001A02EE">
            <w:pPr>
              <w:widowControl w:val="0"/>
              <w:spacing w:after="120"/>
              <w:ind w:left="113" w:right="113"/>
              <w:jc w:val="center"/>
              <w:rPr>
                <w:rFonts w:ascii="GHEA Grapalat" w:hAnsi="GHEA Grapalat" w:cs="Arial"/>
                <w:b/>
                <w:sz w:val="16"/>
                <w:szCs w:val="16"/>
              </w:rPr>
            </w:pPr>
            <w:r w:rsidRPr="001A02EE">
              <w:rPr>
                <w:rFonts w:ascii="GHEA Grapalat" w:hAnsi="GHEA Grapalat"/>
                <w:b/>
                <w:sz w:val="16"/>
                <w:szCs w:val="16"/>
              </w:rPr>
              <w:t>100 %</w:t>
            </w:r>
          </w:p>
        </w:tc>
        <w:tc>
          <w:tcPr>
            <w:tcW w:w="553"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582"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566"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01"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11"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871"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76"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43"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11"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c>
          <w:tcPr>
            <w:tcW w:w="666" w:type="dxa"/>
            <w:textDirection w:val="btLr"/>
          </w:tcPr>
          <w:p w:rsidR="001A02EE" w:rsidRPr="001A02EE" w:rsidRDefault="001A02EE" w:rsidP="001A02EE">
            <w:pPr>
              <w:ind w:left="113" w:right="113"/>
              <w:jc w:val="center"/>
              <w:rPr>
                <w:b/>
                <w:sz w:val="16"/>
                <w:szCs w:val="16"/>
              </w:rPr>
            </w:pPr>
            <w:r w:rsidRPr="001A02EE">
              <w:rPr>
                <w:rFonts w:ascii="GHEA Grapalat" w:hAnsi="GHEA Grapalat"/>
                <w:b/>
                <w:sz w:val="16"/>
                <w:szCs w:val="16"/>
              </w:rPr>
              <w:t>100 %</w:t>
            </w:r>
          </w:p>
        </w:tc>
      </w:tr>
    </w:tbl>
    <w:p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1A02EE" w:rsidRDefault="003B2F27" w:rsidP="005B7138">
            <w:pPr>
              <w:widowControl w:val="0"/>
              <w:jc w:val="center"/>
              <w:rPr>
                <w:rFonts w:ascii="GHEA Grapalat" w:hAnsi="GHEA Grapalat"/>
              </w:rPr>
            </w:pPr>
            <w:r w:rsidRPr="001A02EE">
              <w:rPr>
                <w:rFonts w:ascii="GHEA Grapalat" w:hAnsi="GHEA Grapalat"/>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sidRPr="001A02EE">
              <w:rPr>
                <w:rFonts w:ascii="GHEA Grapalat" w:hAnsi="GHEA Grapalat"/>
              </w:rPr>
              <w:t>_</w:t>
            </w:r>
            <w:r>
              <w:rPr>
                <w:rFonts w:ascii="GHEA Grapalat" w:hAnsi="GHEA Grapalat"/>
                <w:lang w:val="en-US"/>
              </w:rPr>
              <w:t>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lastRenderedPageBreak/>
              <w:t>М. П.</w:t>
            </w:r>
          </w:p>
        </w:tc>
      </w:tr>
    </w:tbl>
    <w:p w:rsidR="003B2F27" w:rsidRPr="00AD29CE" w:rsidRDefault="003B2F27" w:rsidP="003B2F27">
      <w:pPr>
        <w:widowControl w:val="0"/>
        <w:spacing w:after="160" w:line="360" w:lineRule="auto"/>
        <w:rPr>
          <w:rFonts w:ascii="GHEA Grapalat" w:hAnsi="GHEA Grapalat"/>
        </w:rPr>
        <w:sectPr w:rsidR="003B2F27" w:rsidRPr="00AD29CE" w:rsidSect="00302A3A">
          <w:footnotePr>
            <w:pos w:val="beneathText"/>
          </w:footnotePr>
          <w:pgSz w:w="11907" w:h="16840" w:code="9"/>
          <w:pgMar w:top="426" w:right="1418" w:bottom="851" w:left="1418" w:header="561" w:footer="561" w:gutter="0"/>
          <w:cols w:space="720"/>
          <w:titlePg/>
          <w:docGrid w:linePitch="326"/>
        </w:sectPr>
      </w:pPr>
    </w:p>
    <w:p w:rsidR="003B2F27" w:rsidRPr="0080393E" w:rsidRDefault="003B2F27" w:rsidP="0080393E">
      <w:pPr>
        <w:widowControl w:val="0"/>
        <w:autoSpaceDE w:val="0"/>
        <w:autoSpaceDN w:val="0"/>
        <w:adjustRightInd w:val="0"/>
        <w:spacing w:after="160"/>
        <w:jc w:val="right"/>
        <w:rPr>
          <w:rFonts w:ascii="GHEA Grapalat" w:hAnsi="GHEA Grapalat" w:cs="TimesArmenianPSMT"/>
          <w:b/>
          <w:i/>
        </w:rPr>
      </w:pPr>
      <w:r w:rsidRPr="0080393E">
        <w:rPr>
          <w:rFonts w:ascii="GHEA Grapalat" w:hAnsi="GHEA Grapalat"/>
          <w:b/>
          <w:i/>
        </w:rPr>
        <w:lastRenderedPageBreak/>
        <w:t>Приложение № 3</w:t>
      </w:r>
    </w:p>
    <w:p w:rsidR="003B2F27" w:rsidRPr="00AD29CE" w:rsidRDefault="003B2F27" w:rsidP="0080393E">
      <w:pPr>
        <w:widowControl w:val="0"/>
        <w:autoSpaceDE w:val="0"/>
        <w:autoSpaceDN w:val="0"/>
        <w:adjustRightInd w:val="0"/>
        <w:spacing w:after="160"/>
        <w:jc w:val="right"/>
        <w:rPr>
          <w:rFonts w:ascii="GHEA Grapalat" w:hAnsi="GHEA Grapalat" w:cs="TimesArmenianPSMT"/>
          <w:i/>
        </w:rPr>
      </w:pPr>
      <w:r w:rsidRPr="0080393E">
        <w:rPr>
          <w:rFonts w:ascii="GHEA Grapalat" w:hAnsi="GHEA Grapalat"/>
          <w:b/>
          <w:i/>
        </w:rPr>
        <w:t xml:space="preserve">к Договору под кодом </w:t>
      </w:r>
      <w:r w:rsidR="001A02EE" w:rsidRPr="0080393E">
        <w:rPr>
          <w:rFonts w:ascii="GHEA Grapalat" w:hAnsi="GHEA Grapalat"/>
          <w:b/>
          <w:i/>
        </w:rPr>
        <w:t xml:space="preserve">HHAMASHT- </w:t>
      </w:r>
      <w:proofErr w:type="spellStart"/>
      <w:r w:rsidR="001A02EE" w:rsidRPr="0080393E">
        <w:rPr>
          <w:rFonts w:ascii="GHEA Grapalat" w:hAnsi="GHEA Grapalat"/>
          <w:b/>
          <w:i/>
        </w:rPr>
        <w:t>GHTsDzB</w:t>
      </w:r>
      <w:proofErr w:type="spellEnd"/>
      <w:r w:rsidR="001A02EE" w:rsidRPr="0080393E">
        <w:rPr>
          <w:rFonts w:ascii="GHEA Grapalat" w:hAnsi="GHEA Grapalat"/>
          <w:b/>
          <w:i/>
        </w:rPr>
        <w:t xml:space="preserve"> -26/7  </w:t>
      </w:r>
      <w:r w:rsidRPr="0080393E">
        <w:rPr>
          <w:rFonts w:ascii="GHEA Grapalat" w:hAnsi="GHEA Grapalat" w:cs="TimesArmenianPSMT"/>
          <w:b/>
          <w:i/>
        </w:rPr>
        <w:br/>
      </w:r>
      <w:r w:rsidRPr="0080393E">
        <w:rPr>
          <w:rFonts w:ascii="GHEA Grapalat" w:hAnsi="GHEA Grapalat"/>
          <w:b/>
          <w:i/>
        </w:rPr>
        <w:t xml:space="preserve"> заключенному "</w:t>
      </w:r>
      <w:r w:rsidRPr="0080393E">
        <w:rPr>
          <w:rFonts w:ascii="GHEA Grapalat" w:hAnsi="GHEA Grapalat"/>
          <w:b/>
          <w:i/>
        </w:rPr>
        <w:tab/>
        <w:t>"</w:t>
      </w:r>
      <w:r w:rsidRPr="0080393E">
        <w:rPr>
          <w:rFonts w:ascii="GHEA Grapalat" w:hAnsi="GHEA Grapalat"/>
          <w:b/>
          <w:i/>
        </w:rPr>
        <w:tab/>
        <w:t>2</w:t>
      </w:r>
      <w:r w:rsidR="001A02EE" w:rsidRPr="0080393E">
        <w:rPr>
          <w:rFonts w:ascii="GHEA Grapalat" w:hAnsi="GHEA Grapalat"/>
          <w:b/>
          <w:i/>
        </w:rPr>
        <w:t>026</w:t>
      </w:r>
      <w:r w:rsidRPr="0080393E">
        <w:rPr>
          <w:rFonts w:ascii="GHEA Grapalat" w:hAnsi="GHEA Grapalat"/>
          <w:b/>
          <w:i/>
        </w:rPr>
        <w:t>г</w:t>
      </w:r>
      <w:r w:rsidRPr="00AD29CE">
        <w:rPr>
          <w:rFonts w:ascii="GHEA Grapalat" w:hAnsi="GHEA Grapalat"/>
          <w:i/>
        </w:rPr>
        <w:t>.</w:t>
      </w:r>
    </w:p>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bookmarkStart w:id="25" w:name="_GoBack"/>
      <w:bookmarkEnd w:id="25"/>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3B2F27">
      <w:pPr>
        <w:widowControl w:val="0"/>
        <w:spacing w:after="160" w:line="360" w:lineRule="auto"/>
        <w:ind w:firstLine="375"/>
        <w:rPr>
          <w:rFonts w:ascii="GHEA Grapalat" w:hAnsi="GHEA Grapalat"/>
          <w:iCs/>
          <w:color w:val="000000"/>
        </w:rPr>
      </w:pPr>
    </w:p>
    <w:p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3B2F27">
      <w:pPr>
        <w:pStyle w:val="a3"/>
        <w:widowControl w:val="0"/>
        <w:spacing w:after="160"/>
        <w:ind w:firstLine="0"/>
        <w:jc w:val="center"/>
        <w:rPr>
          <w:rFonts w:ascii="GHEA Grapalat" w:hAnsi="GHEA Grapalat"/>
          <w:b/>
          <w:bCs/>
          <w:iCs/>
          <w:sz w:val="24"/>
          <w:szCs w:val="24"/>
        </w:rPr>
      </w:pPr>
    </w:p>
    <w:p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lastRenderedPageBreak/>
              <w:t>№</w:t>
            </w:r>
          </w:p>
        </w:tc>
        <w:tc>
          <w:tcPr>
            <w:tcW w:w="10348" w:type="dxa"/>
            <w:gridSpan w:val="8"/>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 xml:space="preserve">сумма, подлежащая уплате (тыс. </w:t>
            </w:r>
            <w:proofErr w:type="spellStart"/>
            <w:r w:rsidRPr="00CA2754">
              <w:rPr>
                <w:rFonts w:ascii="GHEA Grapalat" w:hAnsi="GHEA Grapalat"/>
                <w:sz w:val="20"/>
              </w:rPr>
              <w:t>драмов</w:t>
            </w:r>
            <w:proofErr w:type="spellEnd"/>
            <w:r w:rsidRPr="00CA2754">
              <w:rPr>
                <w:rFonts w:ascii="GHEA Grapalat" w:hAnsi="GHEA Grapalat"/>
                <w:sz w:val="20"/>
              </w:rPr>
              <w:t>)</w:t>
            </w:r>
          </w:p>
        </w:tc>
        <w:tc>
          <w:tcPr>
            <w:tcW w:w="675" w:type="dxa"/>
            <w:vMerge w:val="restart"/>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vAlign w:val="center"/>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shd w:val="clear" w:color="auto" w:fill="auto"/>
          </w:tcPr>
          <w:p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rsidR="003B2F27" w:rsidRDefault="003B2F27" w:rsidP="003B2F27">
      <w:pPr>
        <w:rPr>
          <w:rFonts w:ascii="GHEA Grapalat" w:hAnsi="GHEA Grapalat"/>
        </w:rPr>
      </w:pPr>
      <w:r>
        <w:rPr>
          <w:rFonts w:ascii="GHEA Grapalat" w:hAnsi="GHEA Grapalat"/>
        </w:rPr>
        <w:br w:type="page"/>
      </w:r>
    </w:p>
    <w:p w:rsidR="003B2F27" w:rsidRPr="0080393E" w:rsidRDefault="003B2F27" w:rsidP="0080393E">
      <w:pPr>
        <w:widowControl w:val="0"/>
        <w:autoSpaceDE w:val="0"/>
        <w:autoSpaceDN w:val="0"/>
        <w:adjustRightInd w:val="0"/>
        <w:spacing w:line="360" w:lineRule="auto"/>
        <w:jc w:val="right"/>
        <w:rPr>
          <w:rFonts w:ascii="GHEA Grapalat" w:hAnsi="GHEA Grapalat" w:cs="TimesArmenianPSMT"/>
          <w:b/>
          <w:i/>
        </w:rPr>
      </w:pPr>
      <w:r w:rsidRPr="0080393E">
        <w:rPr>
          <w:rFonts w:ascii="GHEA Grapalat" w:hAnsi="GHEA Grapalat"/>
          <w:b/>
          <w:i/>
        </w:rPr>
        <w:lastRenderedPageBreak/>
        <w:t>Приложение № 3.1</w:t>
      </w:r>
    </w:p>
    <w:p w:rsidR="003B2F27" w:rsidRPr="0080393E" w:rsidRDefault="003B2F27" w:rsidP="0080393E">
      <w:pPr>
        <w:widowControl w:val="0"/>
        <w:autoSpaceDE w:val="0"/>
        <w:autoSpaceDN w:val="0"/>
        <w:adjustRightInd w:val="0"/>
        <w:spacing w:line="360" w:lineRule="auto"/>
        <w:jc w:val="right"/>
        <w:rPr>
          <w:rFonts w:ascii="GHEA Grapalat" w:hAnsi="GHEA Grapalat" w:cs="TimesArmenianPSMT"/>
          <w:b/>
          <w:i/>
        </w:rPr>
      </w:pPr>
      <w:r w:rsidRPr="0080393E">
        <w:rPr>
          <w:rFonts w:ascii="GHEA Grapalat" w:hAnsi="GHEA Grapalat"/>
          <w:b/>
          <w:i/>
        </w:rPr>
        <w:t xml:space="preserve">к Договору под кодом </w:t>
      </w:r>
      <w:r w:rsidR="0080393E" w:rsidRPr="0080393E">
        <w:rPr>
          <w:rFonts w:ascii="GHEA Grapalat" w:hAnsi="GHEA Grapalat"/>
          <w:b/>
          <w:i/>
        </w:rPr>
        <w:t xml:space="preserve">HHAMASHT- </w:t>
      </w:r>
      <w:proofErr w:type="spellStart"/>
      <w:r w:rsidR="0080393E" w:rsidRPr="0080393E">
        <w:rPr>
          <w:rFonts w:ascii="GHEA Grapalat" w:hAnsi="GHEA Grapalat"/>
          <w:b/>
          <w:i/>
        </w:rPr>
        <w:t>GHTsDzB</w:t>
      </w:r>
      <w:proofErr w:type="spellEnd"/>
      <w:r w:rsidR="0080393E" w:rsidRPr="0080393E">
        <w:rPr>
          <w:rFonts w:ascii="GHEA Grapalat" w:hAnsi="GHEA Grapalat"/>
          <w:b/>
          <w:i/>
        </w:rPr>
        <w:t xml:space="preserve"> -26/7  </w:t>
      </w:r>
      <w:r w:rsidRPr="0080393E">
        <w:rPr>
          <w:rFonts w:ascii="GHEA Grapalat" w:hAnsi="GHEA Grapalat" w:cs="TimesArmenianPSMT"/>
          <w:b/>
          <w:i/>
        </w:rPr>
        <w:br/>
      </w:r>
      <w:r w:rsidRPr="0080393E">
        <w:rPr>
          <w:rFonts w:ascii="GHEA Grapalat" w:hAnsi="GHEA Grapalat"/>
          <w:b/>
          <w:i/>
        </w:rPr>
        <w:t xml:space="preserve"> заключенному "</w:t>
      </w:r>
      <w:r w:rsidRPr="0080393E">
        <w:rPr>
          <w:rFonts w:ascii="GHEA Grapalat" w:hAnsi="GHEA Grapalat"/>
          <w:b/>
          <w:i/>
        </w:rPr>
        <w:tab/>
        <w:t>"</w:t>
      </w:r>
      <w:r w:rsidRPr="0080393E">
        <w:rPr>
          <w:rFonts w:ascii="GHEA Grapalat" w:hAnsi="GHEA Grapalat"/>
          <w:b/>
          <w:i/>
        </w:rPr>
        <w:tab/>
        <w:t>2</w:t>
      </w:r>
      <w:r w:rsidR="001A02EE" w:rsidRPr="0080393E">
        <w:rPr>
          <w:rFonts w:ascii="GHEA Grapalat" w:hAnsi="GHEA Grapalat"/>
          <w:b/>
          <w:i/>
        </w:rPr>
        <w:t>026</w:t>
      </w:r>
      <w:r w:rsidRPr="0080393E">
        <w:rPr>
          <w:rFonts w:ascii="GHEA Grapalat" w:hAnsi="GHEA Grapalat"/>
          <w:b/>
          <w:i/>
        </w:rPr>
        <w:t>г.</w:t>
      </w:r>
    </w:p>
    <w:p w:rsidR="003B2F27" w:rsidRPr="00AD29CE" w:rsidRDefault="003B2F27" w:rsidP="003B2F27">
      <w:pPr>
        <w:widowControl w:val="0"/>
        <w:spacing w:after="160" w:line="360" w:lineRule="auto"/>
        <w:rPr>
          <w:rFonts w:ascii="GHEA Grapalat" w:hAnsi="GHEA Grapalat"/>
        </w:rPr>
      </w:pPr>
    </w:p>
    <w:p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5B7138">
            <w:pPr>
              <w:widowControl w:val="0"/>
              <w:spacing w:after="120"/>
              <w:rPr>
                <w:rFonts w:ascii="GHEA Grapalat" w:hAnsi="GHEA Grapalat" w:cs="Sylfaen"/>
              </w:rPr>
            </w:pPr>
          </w:p>
        </w:tc>
      </w:tr>
    </w:tbl>
    <w:p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3B2F27" w:rsidRDefault="003B2F27" w:rsidP="003B2F27">
      <w:pPr>
        <w:rPr>
          <w:rFonts w:ascii="GHEA Grapalat" w:hAnsi="GHEA Grapalat" w:cs="Sylfaen"/>
        </w:rPr>
      </w:pPr>
      <w:r>
        <w:rPr>
          <w:rFonts w:ascii="GHEA Grapalat" w:hAnsi="GHEA Grapalat" w:cs="Sylfaen"/>
        </w:rPr>
        <w:br w:type="page"/>
      </w:r>
    </w:p>
    <w:p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rsidTr="005B7138">
        <w:tc>
          <w:tcPr>
            <w:tcW w:w="4785"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rsidTr="005B7138">
        <w:trPr>
          <w:tblCellSpacing w:w="7" w:type="dxa"/>
          <w:jc w:val="center"/>
        </w:trPr>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rsidTr="005B7138">
        <w:trPr>
          <w:tblCellSpacing w:w="7" w:type="dxa"/>
          <w:jc w:val="center"/>
        </w:trPr>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rsidR="003B2F27" w:rsidRPr="00AD29CE" w:rsidRDefault="003B2F27" w:rsidP="005B7138">
            <w:pPr>
              <w:widowControl w:val="0"/>
              <w:spacing w:after="160" w:line="360" w:lineRule="auto"/>
              <w:rPr>
                <w:rFonts w:ascii="GHEA Grapalat" w:hAnsi="GHEA Grapalat" w:cs="GHEA Grapalat"/>
                <w:color w:val="000000"/>
              </w:rPr>
            </w:pPr>
          </w:p>
        </w:tc>
      </w:tr>
    </w:tbl>
    <w:p w:rsidR="003B2F27" w:rsidRPr="00AD29CE" w:rsidRDefault="003B2F27" w:rsidP="003B2F27">
      <w:pPr>
        <w:widowControl w:val="0"/>
        <w:spacing w:after="160" w:line="360" w:lineRule="auto"/>
        <w:ind w:left="-142" w:firstLine="142"/>
        <w:jc w:val="center"/>
        <w:rPr>
          <w:rFonts w:ascii="GHEA Grapalat" w:hAnsi="GHEA Grapalat" w:cs="Sylfaen"/>
          <w:b/>
        </w:rPr>
      </w:pPr>
    </w:p>
    <w:p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rsidR="003A45B5" w:rsidRDefault="003A45B5">
      <w:pPr>
        <w:rPr>
          <w:ins w:id="26" w:author="Inesa Kocharyan" w:date="2025-02-07T11:40:00Z"/>
          <w:rFonts w:ascii="GHEA Grapalat" w:hAnsi="GHEA Grapalat"/>
          <w:i/>
          <w:lang w:val="en-US"/>
        </w:rPr>
      </w:pPr>
      <w:ins w:id="27" w:author="Inesa Kocharyan" w:date="2025-02-07T11:40:00Z">
        <w:r>
          <w:rPr>
            <w:rFonts w:ascii="GHEA Grapalat" w:hAnsi="GHEA Grapalat"/>
            <w:i/>
            <w:lang w:val="en-US"/>
          </w:rPr>
          <w:br w:type="page"/>
        </w:r>
      </w:ins>
    </w:p>
    <w:p w:rsidR="003A45B5" w:rsidRPr="0080393E" w:rsidRDefault="003A45B5" w:rsidP="0080393E">
      <w:pPr>
        <w:widowControl w:val="0"/>
        <w:jc w:val="right"/>
        <w:rPr>
          <w:rFonts w:ascii="GHEA Grapalat" w:hAnsi="GHEA Grapalat" w:cs="Sylfaen"/>
          <w:b/>
          <w:i/>
        </w:rPr>
      </w:pPr>
      <w:r w:rsidRPr="0080393E">
        <w:rPr>
          <w:rFonts w:ascii="GHEA Grapalat" w:hAnsi="GHEA Grapalat"/>
          <w:b/>
          <w:i/>
        </w:rPr>
        <w:lastRenderedPageBreak/>
        <w:t>Приложение № 4</w:t>
      </w:r>
    </w:p>
    <w:p w:rsidR="003A45B5" w:rsidRPr="0080393E" w:rsidRDefault="003A45B5" w:rsidP="0080393E">
      <w:pPr>
        <w:widowControl w:val="0"/>
        <w:jc w:val="right"/>
        <w:rPr>
          <w:rFonts w:ascii="GHEA Grapalat" w:hAnsi="GHEA Grapalat" w:cs="Sylfaen"/>
          <w:b/>
          <w:i/>
        </w:rPr>
      </w:pPr>
      <w:r w:rsidRPr="0080393E">
        <w:rPr>
          <w:rFonts w:ascii="GHEA Grapalat" w:hAnsi="GHEA Grapalat"/>
          <w:b/>
          <w:i/>
        </w:rPr>
        <w:t>к Договору под кодом</w:t>
      </w:r>
      <w:r w:rsidR="0080393E" w:rsidRPr="0080393E">
        <w:rPr>
          <w:rFonts w:ascii="GHEA Grapalat" w:hAnsi="GHEA Grapalat"/>
          <w:b/>
          <w:i/>
          <w:lang w:val="hy-AM"/>
        </w:rPr>
        <w:t xml:space="preserve"> «</w:t>
      </w:r>
      <w:r w:rsidR="0080393E" w:rsidRPr="0080393E">
        <w:rPr>
          <w:rFonts w:ascii="GHEA Grapalat" w:hAnsi="GHEA Grapalat"/>
          <w:b/>
          <w:i/>
        </w:rPr>
        <w:t xml:space="preserve">HHAMASHT- </w:t>
      </w:r>
      <w:proofErr w:type="spellStart"/>
      <w:r w:rsidR="0080393E" w:rsidRPr="0080393E">
        <w:rPr>
          <w:rFonts w:ascii="GHEA Grapalat" w:hAnsi="GHEA Grapalat"/>
          <w:b/>
          <w:i/>
        </w:rPr>
        <w:t>GHTsDzB</w:t>
      </w:r>
      <w:proofErr w:type="spellEnd"/>
      <w:r w:rsidR="0080393E" w:rsidRPr="0080393E">
        <w:rPr>
          <w:rFonts w:ascii="GHEA Grapalat" w:hAnsi="GHEA Grapalat"/>
          <w:b/>
          <w:i/>
        </w:rPr>
        <w:t xml:space="preserve"> -26/7</w:t>
      </w:r>
      <w:r w:rsidRPr="0080393E">
        <w:rPr>
          <w:rFonts w:ascii="GHEA Grapalat" w:hAnsi="GHEA Grapalat"/>
          <w:b/>
          <w:i/>
          <w:lang w:val="hy-AM"/>
        </w:rPr>
        <w:t>»</w:t>
      </w:r>
      <w:r w:rsidRPr="0080393E">
        <w:rPr>
          <w:rFonts w:ascii="GHEA Grapalat" w:hAnsi="GHEA Grapalat"/>
          <w:b/>
          <w:i/>
        </w:rPr>
        <w:t xml:space="preserve"> </w:t>
      </w:r>
      <w:r w:rsidRPr="0080393E">
        <w:rPr>
          <w:rFonts w:ascii="GHEA Grapalat" w:hAnsi="GHEA Grapalat" w:cs="Sylfaen"/>
          <w:b/>
          <w:i/>
        </w:rPr>
        <w:br/>
      </w:r>
      <w:r w:rsidRPr="0080393E">
        <w:rPr>
          <w:rFonts w:ascii="GHEA Grapalat" w:hAnsi="GHEA Grapalat"/>
          <w:b/>
          <w:i/>
        </w:rPr>
        <w:t>заключенно</w:t>
      </w:r>
      <w:r w:rsidR="001A02EE" w:rsidRPr="0080393E">
        <w:rPr>
          <w:rFonts w:ascii="GHEA Grapalat" w:hAnsi="GHEA Grapalat"/>
          <w:b/>
          <w:i/>
        </w:rPr>
        <w:t>му "</w:t>
      </w:r>
      <w:r w:rsidR="001A02EE" w:rsidRPr="0080393E">
        <w:rPr>
          <w:rFonts w:ascii="GHEA Grapalat" w:hAnsi="GHEA Grapalat"/>
          <w:b/>
          <w:i/>
        </w:rPr>
        <w:tab/>
        <w:t xml:space="preserve"> "</w:t>
      </w:r>
      <w:r w:rsidR="001A02EE" w:rsidRPr="0080393E">
        <w:rPr>
          <w:rFonts w:ascii="GHEA Grapalat" w:hAnsi="GHEA Grapalat"/>
          <w:b/>
          <w:i/>
        </w:rPr>
        <w:tab/>
        <w:t>2026</w:t>
      </w:r>
      <w:r w:rsidRPr="0080393E">
        <w:rPr>
          <w:rFonts w:ascii="GHEA Grapalat" w:hAnsi="GHEA Grapalat"/>
          <w:b/>
          <w:i/>
        </w:rPr>
        <w:t>г.</w:t>
      </w:r>
    </w:p>
    <w:p w:rsidR="003A45B5" w:rsidRPr="0080393E" w:rsidRDefault="003A45B5" w:rsidP="003A45B5">
      <w:pPr>
        <w:jc w:val="center"/>
        <w:rPr>
          <w:rFonts w:ascii="GHEA Grapalat" w:hAnsi="GHEA Grapalat" w:cs="GHEA Grapalat"/>
          <w:b/>
        </w:rPr>
      </w:pPr>
    </w:p>
    <w:p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rsidR="003A45B5" w:rsidRPr="00A33C34" w:rsidRDefault="003A45B5" w:rsidP="003A45B5">
      <w:pPr>
        <w:jc w:val="center"/>
        <w:rPr>
          <w:rFonts w:ascii="GHEA Grapalat" w:hAnsi="GHEA Grapalat" w:cs="GHEA Grapalat"/>
          <w:lang w:val="hy-AM"/>
        </w:rPr>
      </w:pPr>
    </w:p>
    <w:p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3A45B5" w:rsidRPr="00A33C34" w:rsidRDefault="003A45B5" w:rsidP="003A45B5">
      <w:pPr>
        <w:rPr>
          <w:rFonts w:ascii="GHEA Grapalat" w:hAnsi="GHEA Grapalat"/>
          <w:vertAlign w:val="superscript"/>
          <w:lang w:val="es-ES"/>
        </w:rPr>
      </w:pPr>
    </w:p>
    <w:p w:rsidR="003A45B5" w:rsidRPr="00A33C34" w:rsidRDefault="003A45B5" w:rsidP="003A45B5">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3A45B5" w:rsidRPr="00A33C34" w:rsidRDefault="003A45B5" w:rsidP="003A45B5">
      <w:pPr>
        <w:rPr>
          <w:rFonts w:ascii="GHEA Grapalat" w:hAnsi="GHEA Grapalat" w:cs="Sylfaen"/>
          <w:sz w:val="20"/>
          <w:szCs w:val="20"/>
          <w:lang w:val="es-ES"/>
        </w:rPr>
      </w:pPr>
    </w:p>
    <w:p w:rsidR="003A45B5" w:rsidRPr="00A33C34" w:rsidRDefault="003A45B5" w:rsidP="003A45B5">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 xml:space="preserve">Согласен с условиями изложенными в пункте </w:t>
      </w:r>
      <w:proofErr w:type="gramStart"/>
      <w:r w:rsidRPr="00A33C34">
        <w:rPr>
          <w:rFonts w:ascii="GHEA Grapalat" w:hAnsi="GHEA Grapalat" w:cs="Sylfaen"/>
          <w:sz w:val="20"/>
          <w:szCs w:val="20"/>
        </w:rPr>
        <w:t>7.12 .</w:t>
      </w:r>
      <w:proofErr w:type="gramEnd"/>
    </w:p>
    <w:p w:rsidR="003A45B5" w:rsidRPr="00A33C34" w:rsidRDefault="003A45B5" w:rsidP="003A45B5">
      <w:pPr>
        <w:jc w:val="center"/>
        <w:rPr>
          <w:rFonts w:ascii="GHEA Grapalat" w:hAnsi="GHEA Grapalat" w:cs="GHEA Grapalat"/>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firstLine="709"/>
        <w:rPr>
          <w:lang w:val="es-ES"/>
        </w:rPr>
      </w:pPr>
    </w:p>
    <w:p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3A45B5" w:rsidRPr="00A33C34" w:rsidRDefault="003A45B5" w:rsidP="003A45B5">
      <w:pPr>
        <w:jc w:val="center"/>
        <w:rPr>
          <w:rFonts w:ascii="GHEA Grapalat" w:hAnsi="GHEA Grapalat" w:cs="Sylfaen"/>
          <w:sz w:val="16"/>
          <w:szCs w:val="16"/>
          <w:lang w:val="es-ES"/>
        </w:rPr>
      </w:pPr>
    </w:p>
    <w:p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A350F" w:rsidRDefault="003A350F">
      <w:r>
        <w:separator/>
      </w:r>
    </w:p>
  </w:endnote>
  <w:endnote w:type="continuationSeparator" w:id="0">
    <w:p w:rsidR="003A350F" w:rsidRDefault="003A35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40481A" w:rsidRPr="00305BEC" w:rsidRDefault="0040481A">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80393E">
          <w:rPr>
            <w:rFonts w:ascii="GHEA Grapalat" w:hAnsi="GHEA Grapalat"/>
            <w:noProof/>
            <w:sz w:val="24"/>
            <w:szCs w:val="24"/>
          </w:rPr>
          <w:t>103</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A350F" w:rsidRDefault="003A350F">
      <w:r>
        <w:separator/>
      </w:r>
    </w:p>
  </w:footnote>
  <w:footnote w:type="continuationSeparator" w:id="0">
    <w:p w:rsidR="003A350F" w:rsidRDefault="003A350F">
      <w:r>
        <w:continuationSeparator/>
      </w:r>
    </w:p>
  </w:footnote>
  <w:footnote w:id="1">
    <w:p w:rsidR="0040481A" w:rsidRPr="008842CE" w:rsidRDefault="0040481A"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40481A" w:rsidRDefault="0040481A" w:rsidP="00720627">
      <w:pPr>
        <w:pStyle w:val="af2"/>
        <w:jc w:val="both"/>
        <w:rPr>
          <w:rFonts w:asciiTheme="minorHAnsi" w:hAnsiTheme="minorHAnsi"/>
        </w:rPr>
      </w:pPr>
    </w:p>
    <w:p w:rsidR="0040481A" w:rsidRPr="004D0297" w:rsidRDefault="0040481A"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40481A" w:rsidRPr="004D0297" w:rsidRDefault="004048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w:t>
      </w:r>
      <w:proofErr w:type="gramStart"/>
      <w:r w:rsidRPr="004D0297">
        <w:rPr>
          <w:rFonts w:ascii="GHEA Grapalat" w:hAnsi="GHEA Grapalat"/>
          <w:i/>
          <w:sz w:val="20"/>
          <w:szCs w:val="20"/>
        </w:rPr>
        <w:t>абзац  пункта</w:t>
      </w:r>
      <w:proofErr w:type="gramEnd"/>
      <w:r w:rsidRPr="004D0297">
        <w:rPr>
          <w:rFonts w:ascii="GHEA Grapalat" w:hAnsi="GHEA Grapalat"/>
          <w:i/>
          <w:sz w:val="20"/>
          <w:szCs w:val="20"/>
        </w:rPr>
        <w:t xml:space="preserve">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proofErr w:type="gramStart"/>
      <w:r w:rsidRPr="004D0297">
        <w:rPr>
          <w:rFonts w:ascii="GHEA Grapalat" w:hAnsi="GHEA Grapalat" w:hint="eastAsia"/>
          <w:i/>
          <w:sz w:val="20"/>
          <w:szCs w:val="20"/>
        </w:rPr>
        <w:t>может</w:t>
      </w:r>
      <w:r w:rsidRPr="004D0297">
        <w:rPr>
          <w:rFonts w:ascii="GHEA Grapalat" w:hAnsi="GHEA Grapalat"/>
          <w:i/>
          <w:sz w:val="20"/>
          <w:szCs w:val="20"/>
        </w:rPr>
        <w:t xml:space="preserve">  быть</w:t>
      </w:r>
      <w:proofErr w:type="gramEnd"/>
      <w:r w:rsidRPr="004D0297">
        <w:rPr>
          <w:rFonts w:ascii="GHEA Grapalat" w:hAnsi="GHEA Grapalat"/>
          <w:i/>
          <w:sz w:val="20"/>
          <w:szCs w:val="20"/>
        </w:rPr>
        <w:t xml:space="preserve">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40481A" w:rsidRPr="004D0297" w:rsidRDefault="0040481A"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40481A" w:rsidRPr="004D0297" w:rsidRDefault="0040481A"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40481A" w:rsidRPr="004D0297" w:rsidRDefault="0040481A">
      <w:pPr>
        <w:pStyle w:val="af2"/>
      </w:pPr>
    </w:p>
  </w:footnote>
  <w:footnote w:id="3">
    <w:p w:rsidR="0040481A" w:rsidRDefault="0040481A"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40481A" w:rsidRDefault="0040481A"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8"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40481A" w:rsidRPr="001144D1" w:rsidRDefault="0040481A"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 xml:space="preserve">ры не превышает 25 млн. </w:t>
      </w:r>
      <w:proofErr w:type="spellStart"/>
      <w:r>
        <w:rPr>
          <w:rFonts w:ascii="GHEA Grapalat" w:hAnsi="GHEA Grapalat"/>
          <w:i/>
          <w:sz w:val="20"/>
          <w:szCs w:val="20"/>
        </w:rPr>
        <w:t>драмов</w:t>
      </w:r>
      <w:proofErr w:type="spellEnd"/>
      <w:r>
        <w:rPr>
          <w:rFonts w:ascii="GHEA Grapalat" w:hAnsi="GHEA Grapalat"/>
          <w:i/>
          <w:sz w:val="20"/>
          <w:szCs w:val="20"/>
        </w:rPr>
        <w:t xml:space="preserve"> РА.</w:t>
      </w:r>
    </w:p>
  </w:footnote>
  <w:footnote w:id="4">
    <w:p w:rsidR="0040481A" w:rsidRPr="008842CE" w:rsidRDefault="0040481A"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40481A" w:rsidRPr="00936FBF" w:rsidRDefault="0040481A">
      <w:pPr>
        <w:pStyle w:val="af2"/>
        <w:rPr>
          <w:lang w:val="af-ZA"/>
        </w:rPr>
      </w:pPr>
    </w:p>
  </w:footnote>
  <w:footnote w:id="5">
    <w:p w:rsidR="0040481A" w:rsidRPr="004D49BD" w:rsidRDefault="0040481A"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40481A" w:rsidRDefault="0040481A" w:rsidP="00AF1F59">
      <w:pPr>
        <w:pStyle w:val="af2"/>
        <w:jc w:val="both"/>
        <w:rPr>
          <w:rFonts w:asciiTheme="minorHAnsi" w:hAnsiTheme="minorHAnsi"/>
        </w:rPr>
      </w:pPr>
    </w:p>
    <w:p w:rsidR="0040481A" w:rsidRPr="00D3436F" w:rsidRDefault="0040481A"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40481A" w:rsidRPr="000811C1" w:rsidRDefault="0040481A">
      <w:pPr>
        <w:pStyle w:val="af2"/>
        <w:rPr>
          <w:rFonts w:asciiTheme="minorHAnsi" w:hAnsiTheme="minorHAnsi"/>
        </w:rPr>
      </w:pPr>
    </w:p>
  </w:footnote>
  <w:footnote w:id="6">
    <w:p w:rsidR="0040481A" w:rsidRPr="00FE2AA4" w:rsidRDefault="0040481A">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7">
    <w:p w:rsidR="0040481A" w:rsidRPr="008842CE" w:rsidRDefault="0040481A"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40481A" w:rsidRPr="000811C1" w:rsidRDefault="0040481A">
      <w:pPr>
        <w:pStyle w:val="af2"/>
        <w:rPr>
          <w:lang w:val="af-ZA"/>
        </w:rPr>
      </w:pPr>
    </w:p>
  </w:footnote>
  <w:footnote w:id="8">
    <w:p w:rsidR="0040481A" w:rsidRPr="00BB3AD3" w:rsidRDefault="0040481A" w:rsidP="00DF0ADE">
      <w:pPr>
        <w:pStyle w:val="af2"/>
        <w:jc w:val="both"/>
        <w:rPr>
          <w:rFonts w:ascii="GHEA Grapalat" w:hAnsi="GHEA Grapalat"/>
          <w:i/>
        </w:rPr>
      </w:pPr>
      <w:r w:rsidRPr="00BB3AD3">
        <w:rPr>
          <w:rStyle w:val="af6"/>
          <w:sz w:val="18"/>
          <w:szCs w:val="18"/>
        </w:rPr>
        <w:t>12</w:t>
      </w:r>
      <w:r w:rsidRPr="00BB3AD3">
        <w:rPr>
          <w:rFonts w:ascii="GHEA Grapalat" w:hAnsi="GHEA Grapalat"/>
          <w:i/>
          <w:sz w:val="18"/>
          <w:szCs w:val="18"/>
        </w:rPr>
        <w:t xml:space="preserve">     </w:t>
      </w:r>
      <w:r w:rsidRPr="00BB3AD3">
        <w:rPr>
          <w:rFonts w:ascii="GHEA Grapalat" w:hAnsi="GHEA Grapalat"/>
          <w:i/>
          <w:sz w:val="18"/>
          <w:szCs w:val="18"/>
          <w:lang w:val="hy-AM"/>
        </w:rPr>
        <w:t xml:space="preserve">  </w:t>
      </w:r>
      <w:r w:rsidRPr="00BB3AD3">
        <w:rPr>
          <w:rFonts w:ascii="GHEA Grapalat" w:hAnsi="GHEA Grapalat"/>
          <w:i/>
        </w:rPr>
        <w:t>Если:</w:t>
      </w:r>
    </w:p>
    <w:p w:rsidR="0040481A" w:rsidRPr="00BB3AD3" w:rsidRDefault="0040481A" w:rsidP="00DF0ADE">
      <w:pPr>
        <w:pStyle w:val="af2"/>
        <w:jc w:val="both"/>
        <w:rPr>
          <w:rFonts w:ascii="GHEA Grapalat" w:hAnsi="GHEA Grapalat"/>
          <w:i/>
        </w:rPr>
      </w:pPr>
      <w:r w:rsidRPr="00BB3AD3">
        <w:rPr>
          <w:rFonts w:ascii="GHEA Grapalat" w:hAnsi="GHEA Grapalat"/>
          <w:i/>
        </w:rPr>
        <w:t>- 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rsidR="0040481A" w:rsidRPr="00503411" w:rsidRDefault="0040481A" w:rsidP="00DF0ADE">
      <w:pPr>
        <w:pStyle w:val="af2"/>
        <w:jc w:val="both"/>
        <w:rPr>
          <w:rFonts w:ascii="GHEA Grapalat" w:hAnsi="GHEA Grapalat"/>
          <w:i/>
        </w:rPr>
      </w:pPr>
      <w:r w:rsidRPr="00BB3AD3">
        <w:rPr>
          <w:rFonts w:ascii="GHEA Grapalat" w:hAnsi="GHEA Grapalat"/>
          <w:i/>
        </w:rPr>
        <w:t>-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4.1.", а приложение 4 исключается из приглашения.</w:t>
      </w:r>
    </w:p>
    <w:p w:rsidR="0040481A" w:rsidRPr="00DF0ADE" w:rsidRDefault="0040481A" w:rsidP="00DF0ADE">
      <w:pPr>
        <w:pStyle w:val="af2"/>
        <w:jc w:val="both"/>
        <w:rPr>
          <w:rFonts w:ascii="GHEA Grapalat" w:hAnsi="GHEA Grapalat" w:cs="Sylfaen"/>
          <w:i/>
          <w:sz w:val="16"/>
          <w:szCs w:val="16"/>
        </w:rPr>
      </w:pPr>
    </w:p>
  </w:footnote>
  <w:footnote w:id="9">
    <w:p w:rsidR="0040481A" w:rsidRPr="00511966" w:rsidRDefault="0040481A" w:rsidP="00C67FAB">
      <w:pPr>
        <w:pStyle w:val="af2"/>
        <w:jc w:val="both"/>
        <w:rPr>
          <w:rFonts w:ascii="GHEA Grapalat" w:hAnsi="GHEA Grapalat"/>
          <w:i/>
        </w:rPr>
      </w:pPr>
      <w:r w:rsidRPr="007F41D5">
        <w:rPr>
          <w:rStyle w:val="af6"/>
          <w:sz w:val="28"/>
          <w:szCs w:val="28"/>
        </w:rPr>
        <w:t>13</w:t>
      </w:r>
      <w:r w:rsidRPr="007F41D5">
        <w:rPr>
          <w:sz w:val="28"/>
          <w:szCs w:val="28"/>
        </w:rP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 xml:space="preserve">млн. </w:t>
      </w:r>
      <w:proofErr w:type="spellStart"/>
      <w:r w:rsidRPr="00C67FAB">
        <w:rPr>
          <w:rFonts w:ascii="GHEA Grapalat" w:hAnsi="GHEA Grapalat"/>
          <w:i/>
        </w:rPr>
        <w:t>драмов</w:t>
      </w:r>
      <w:proofErr w:type="spellEnd"/>
      <w:r w:rsidRPr="00C67FAB">
        <w:rPr>
          <w:rFonts w:ascii="GHEA Grapalat" w:hAnsi="GHEA Grapalat"/>
          <w:i/>
        </w:rPr>
        <w:t xml:space="preserve"> РА</w:t>
      </w:r>
      <w:r>
        <w:rPr>
          <w:rFonts w:ascii="GHEA Grapalat" w:hAnsi="GHEA Grapalat"/>
          <w:i/>
        </w:rPr>
        <w:t xml:space="preserve"> и </w:t>
      </w:r>
      <w:proofErr w:type="spellStart"/>
      <w:r w:rsidRPr="007F41D5">
        <w:rPr>
          <w:rFonts w:ascii="GHEA Grapalat" w:hAnsi="GHEA Grapalat"/>
          <w:i/>
        </w:rPr>
        <w:t>и</w:t>
      </w:r>
      <w:proofErr w:type="spellEnd"/>
      <w:r w:rsidRPr="007F41D5">
        <w:rPr>
          <w:rFonts w:ascii="GHEA Grapalat" w:hAnsi="GHEA Grapalat"/>
          <w:i/>
        </w:rPr>
        <w:t xml:space="preserve"> предметом закупки не являются услуги по экспертизе проектной документации, необходимой для выполнения строительных про</w:t>
      </w:r>
      <w:r>
        <w:rPr>
          <w:rFonts w:ascii="GHEA Grapalat" w:hAnsi="GHEA Grapalat"/>
          <w:i/>
        </w:rPr>
        <w:t xml:space="preserve">грамм, </w:t>
      </w:r>
      <w:r w:rsidRPr="00C67FAB">
        <w:rPr>
          <w:rFonts w:ascii="GHEA Grapalat" w:hAnsi="GHEA Grapalat"/>
          <w:i/>
        </w:rPr>
        <w:t xml:space="preserve">то </w:t>
      </w:r>
      <w:proofErr w:type="gramStart"/>
      <w:r w:rsidRPr="00C67FAB">
        <w:rPr>
          <w:rFonts w:ascii="GHEA Grapalat" w:hAnsi="GHEA Grapalat"/>
          <w:i/>
        </w:rPr>
        <w:t>слова</w:t>
      </w:r>
      <w:r>
        <w:rPr>
          <w:rFonts w:ascii="GHEA Grapalat" w:hAnsi="GHEA Grapalat"/>
          <w:i/>
        </w:rPr>
        <w:t xml:space="preserve"> </w:t>
      </w:r>
      <w:r w:rsidRPr="007F41D5">
        <w:rPr>
          <w:rFonts w:ascii="GHEA Grapalat" w:hAnsi="GHEA Grapalat"/>
          <w:i/>
        </w:rPr>
        <w:t>”</w:t>
      </w:r>
      <w:r w:rsidRPr="00C67FAB">
        <w:rPr>
          <w:rFonts w:ascii="GHEA Grapalat" w:hAnsi="GHEA Grapalat"/>
          <w:i/>
        </w:rPr>
        <w:t>банковской</w:t>
      </w:r>
      <w:proofErr w:type="gramEnd"/>
      <w:r w:rsidRPr="00C67FAB">
        <w:rPr>
          <w:rFonts w:ascii="GHEA Grapalat" w:hAnsi="GHEA Grapalat"/>
          <w:i/>
        </w:rPr>
        <w:t xml:space="preserve">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7F41D5">
        <w:rPr>
          <w:rFonts w:ascii="GHEA Grapalat" w:hAnsi="GHEA Grapalat"/>
          <w:i/>
        </w:rPr>
        <w:t xml:space="preserve">”. 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10">
    <w:p w:rsidR="0040481A" w:rsidRPr="00A31673" w:rsidRDefault="0040481A">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40481A" w:rsidRPr="00DE7706" w:rsidRDefault="0040481A">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2">
    <w:p w:rsidR="0040481A" w:rsidRDefault="0040481A" w:rsidP="006B3E56">
      <w:pPr>
        <w:jc w:val="both"/>
      </w:pPr>
    </w:p>
    <w:p w:rsidR="0040481A" w:rsidRPr="008444F1" w:rsidRDefault="0040481A" w:rsidP="006B3E56">
      <w:pPr>
        <w:jc w:val="both"/>
        <w:rPr>
          <w:i/>
        </w:rPr>
      </w:pPr>
    </w:p>
    <w:p w:rsidR="0040481A" w:rsidRPr="00B1013B" w:rsidRDefault="0040481A"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40481A" w:rsidRPr="00B1013B" w:rsidRDefault="0040481A"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rsidR="0040481A" w:rsidRPr="00B1013B" w:rsidRDefault="0040481A"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40481A" w:rsidRDefault="0040481A" w:rsidP="006B3E56">
      <w:pPr>
        <w:jc w:val="both"/>
        <w:rPr>
          <w:rFonts w:ascii="GHEA Grapalat" w:hAnsi="GHEA Grapalat"/>
          <w:sz w:val="20"/>
          <w:szCs w:val="20"/>
          <w:lang w:val="af-ZA"/>
        </w:rPr>
      </w:pPr>
    </w:p>
    <w:p w:rsidR="0040481A" w:rsidRDefault="0040481A" w:rsidP="006B3E56">
      <w:pPr>
        <w:pStyle w:val="af2"/>
        <w:rPr>
          <w:rFonts w:asciiTheme="minorHAnsi" w:hAnsiTheme="minorHAnsi"/>
          <w:lang w:val="af-ZA"/>
        </w:rPr>
      </w:pPr>
    </w:p>
  </w:footnote>
  <w:footnote w:id="13">
    <w:p w:rsidR="0040481A" w:rsidRPr="00DC619D" w:rsidRDefault="0040481A" w:rsidP="00D3436F">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4">
    <w:p w:rsidR="0040481A" w:rsidRPr="00D3436F" w:rsidRDefault="0040481A"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40481A" w:rsidRPr="00D3436F" w:rsidRDefault="0040481A">
      <w:pPr>
        <w:pStyle w:val="af2"/>
        <w:rPr>
          <w:lang w:val="es-ES"/>
        </w:rPr>
      </w:pPr>
    </w:p>
  </w:footnote>
  <w:footnote w:id="15">
    <w:p w:rsidR="00331160" w:rsidRPr="00DC619D" w:rsidRDefault="00331160" w:rsidP="00331160">
      <w:pPr>
        <w:widowControl w:val="0"/>
        <w:spacing w:after="160" w:line="360" w:lineRule="auto"/>
        <w:jc w:val="both"/>
      </w:pPr>
      <w:r>
        <w:rPr>
          <w:rStyle w:val="af6"/>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6">
    <w:p w:rsidR="0040481A" w:rsidRPr="008842CE" w:rsidRDefault="0040481A"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481A" w:rsidRPr="008842CE" w:rsidRDefault="0040481A" w:rsidP="003D2FE2">
      <w:pPr>
        <w:pStyle w:val="af2"/>
        <w:jc w:val="both"/>
        <w:rPr>
          <w:rFonts w:ascii="GHEA Grapalat" w:hAnsi="GHEA Grapalat"/>
        </w:rPr>
      </w:pPr>
    </w:p>
  </w:footnote>
  <w:footnote w:id="17">
    <w:p w:rsidR="0040481A" w:rsidRPr="008842CE" w:rsidRDefault="0040481A" w:rsidP="003D2FE2">
      <w:pPr>
        <w:pStyle w:val="af2"/>
        <w:jc w:val="both"/>
      </w:pPr>
    </w:p>
  </w:footnote>
  <w:footnote w:id="18">
    <w:p w:rsidR="0040481A" w:rsidRPr="008842CE" w:rsidRDefault="0040481A"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af6"/>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rsidR="0040481A" w:rsidRPr="008842CE" w:rsidRDefault="0040481A" w:rsidP="000A214C">
      <w:pPr>
        <w:pStyle w:val="af2"/>
        <w:jc w:val="both"/>
        <w:rPr>
          <w:rFonts w:ascii="GHEA Grapalat" w:hAnsi="GHEA Grapalat"/>
        </w:rPr>
      </w:pPr>
    </w:p>
  </w:footnote>
  <w:footnote w:id="19">
    <w:p w:rsidR="0040481A" w:rsidRPr="008842CE" w:rsidRDefault="0040481A" w:rsidP="000A214C">
      <w:pPr>
        <w:pStyle w:val="af2"/>
        <w:jc w:val="both"/>
      </w:pPr>
    </w:p>
  </w:footnote>
  <w:footnote w:id="20">
    <w:p w:rsidR="0040481A" w:rsidRPr="00186B0B" w:rsidRDefault="0040481A" w:rsidP="003B2F27">
      <w:pPr>
        <w:pStyle w:val="af2"/>
        <w:jc w:val="both"/>
        <w:rPr>
          <w:rFonts w:ascii="GHEA Grapalat" w:hAnsi="GHEA Grapalat"/>
          <w:i/>
        </w:rPr>
      </w:pPr>
      <w:r w:rsidRPr="00186B0B">
        <w:rPr>
          <w:rStyle w:val="af6"/>
          <w:rFonts w:ascii="GHEA Grapalat" w:hAnsi="GHEA Grapalat"/>
          <w:sz w:val="22"/>
          <w:szCs w:val="22"/>
        </w:rPr>
        <w:t>*</w:t>
      </w:r>
      <w:r w:rsidRPr="00186B0B">
        <w:rPr>
          <w:rFonts w:ascii="GHEA Grapalat" w:hAnsi="GHEA Grapalat"/>
          <w:sz w:val="22"/>
          <w:szCs w:val="22"/>
        </w:rPr>
        <w:t xml:space="preserve"> </w:t>
      </w:r>
      <w:r w:rsidRPr="00186B0B">
        <w:rPr>
          <w:rFonts w:ascii="GHEA Grapalat" w:hAnsi="GHEA Grapalat"/>
          <w:i/>
        </w:rPr>
        <w:t>Заполняется секретарем Комиссии до опубликования приглашения в бюллетене.</w:t>
      </w:r>
    </w:p>
    <w:p w:rsidR="0040481A" w:rsidRPr="00186B0B" w:rsidRDefault="0040481A" w:rsidP="00186B0B">
      <w:pPr>
        <w:pStyle w:val="af2"/>
        <w:jc w:val="both"/>
        <w:rPr>
          <w:rFonts w:ascii="GHEA Grapalat" w:hAnsi="GHEA Grapalat"/>
          <w:i/>
        </w:rPr>
      </w:pPr>
      <w:r w:rsidRPr="00186B0B">
        <w:rPr>
          <w:rFonts w:ascii="GHEA Grapalat" w:hAnsi="GHEA Grapalat"/>
          <w:i/>
          <w:vertAlign w:val="superscript"/>
        </w:rPr>
        <w:t>16.1</w:t>
      </w:r>
      <w:r w:rsidRPr="00186B0B">
        <w:rPr>
          <w:rFonts w:ascii="GHEA Grapalat" w:hAnsi="GHEA Grapalat"/>
          <w:i/>
        </w:rPr>
        <w:t xml:space="preserve"> Если предметом закупки является оказание услуг по техническому надзору за выполнением строительных программ, то после слова</w:t>
      </w:r>
      <w:proofErr w:type="gramStart"/>
      <w:r w:rsidRPr="00186B0B">
        <w:rPr>
          <w:rFonts w:ascii="GHEA Grapalat" w:hAnsi="GHEA Grapalat"/>
          <w:i/>
        </w:rPr>
        <w:t xml:space="preserve"> ,,</w:t>
      </w:r>
      <w:proofErr w:type="gramEnd"/>
      <w:r w:rsidRPr="00186B0B">
        <w:rPr>
          <w:rFonts w:ascii="GHEA Grapalat" w:hAnsi="GHEA Grapalat"/>
          <w:i/>
        </w:rPr>
        <w:t>в соответствии с,, дополняется словами ,, градостроительной нормативно-технической и утвержденной проектно-сметной документацией и,,</w:t>
      </w:r>
    </w:p>
  </w:footnote>
  <w:footnote w:id="21">
    <w:p w:rsidR="0040481A" w:rsidRPr="00B86FB7" w:rsidRDefault="0040481A"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40481A" w:rsidRPr="00B86FB7" w:rsidRDefault="0040481A"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40481A" w:rsidRPr="00EA7C34" w:rsidRDefault="0040481A">
      <w:pPr>
        <w:pStyle w:val="af2"/>
        <w:rPr>
          <w:rFonts w:ascii="Sylfaen" w:hAnsi="Sylfaen"/>
        </w:rPr>
      </w:pPr>
    </w:p>
  </w:footnote>
  <w:footnote w:id="22">
    <w:p w:rsidR="0040481A" w:rsidRPr="006F5F33" w:rsidRDefault="0040481A"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23">
    <w:p w:rsidR="0040481A" w:rsidRPr="006F5F33" w:rsidRDefault="0040481A"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24">
    <w:p w:rsidR="0040481A" w:rsidRPr="00EB336B" w:rsidRDefault="0040481A"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40481A" w:rsidRPr="00BD564F" w:rsidRDefault="0040481A" w:rsidP="003B2F27">
      <w:pPr>
        <w:pStyle w:val="af2"/>
        <w:rPr>
          <w:rFonts w:asciiTheme="minorHAnsi" w:hAnsiTheme="minorHAnsi"/>
          <w:lang w:val="hy-AM"/>
        </w:rPr>
      </w:pPr>
    </w:p>
    <w:p w:rsidR="0040481A" w:rsidRPr="00976E3D" w:rsidRDefault="0040481A"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40481A" w:rsidRPr="00576D9C" w:rsidRDefault="0040481A" w:rsidP="003B2F27">
      <w:pPr>
        <w:pStyle w:val="af2"/>
        <w:rPr>
          <w:rFonts w:asciiTheme="minorHAnsi" w:hAnsiTheme="minorHAnsi"/>
        </w:rPr>
      </w:pPr>
    </w:p>
  </w:footnote>
  <w:footnote w:id="25">
    <w:p w:rsidR="0040481A" w:rsidRPr="00CA4E29" w:rsidRDefault="0040481A" w:rsidP="00CA4E29">
      <w:pPr>
        <w:pStyle w:val="af2"/>
        <w:jc w:val="both"/>
        <w:rPr>
          <w:rFonts w:asciiTheme="minorHAnsi" w:hAnsiTheme="minorHAnsi"/>
          <w:i/>
          <w:sz w:val="18"/>
          <w:szCs w:val="18"/>
        </w:rPr>
      </w:pPr>
    </w:p>
    <w:p w:rsidR="0040481A" w:rsidRPr="00576D9C" w:rsidRDefault="0040481A" w:rsidP="003B2F27">
      <w:pPr>
        <w:pStyle w:val="af2"/>
        <w:jc w:val="both"/>
        <w:rPr>
          <w:rFonts w:ascii="GHEA Grapalat" w:hAnsi="GHEA Grapalat"/>
          <w:lang w:val="hy-AM"/>
        </w:rPr>
      </w:pPr>
    </w:p>
  </w:footnote>
  <w:footnote w:id="26">
    <w:p w:rsidR="0040481A" w:rsidRPr="006F5F33" w:rsidRDefault="0040481A"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7">
    <w:p w:rsidR="0040481A" w:rsidRPr="006F5F33" w:rsidRDefault="0040481A"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8">
    <w:p w:rsidR="0040481A" w:rsidRPr="006F5F33" w:rsidRDefault="0040481A"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9">
    <w:p w:rsidR="0040481A" w:rsidRPr="00E40AC8" w:rsidRDefault="0040481A"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30">
    <w:p w:rsidR="0040481A" w:rsidRPr="00E40AC8" w:rsidRDefault="0040481A"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AD29CE">
        <w:rPr>
          <w:rFonts w:ascii="GHEA Grapalat" w:hAnsi="GHEA Grapalat"/>
          <w:i/>
        </w:rPr>
        <w:t>предусмотрения</w:t>
      </w:r>
      <w:proofErr w:type="spellEnd"/>
      <w:r w:rsidRPr="00AD29CE">
        <w:rPr>
          <w:rFonts w:ascii="GHEA Grapalat" w:hAnsi="GHEA Grapalat"/>
          <w:i/>
        </w:rPr>
        <w:t xml:space="preserve"> финансовых средств.</w:t>
      </w:r>
    </w:p>
  </w:footnote>
  <w:footnote w:id="31">
    <w:p w:rsidR="0040481A" w:rsidRPr="00CA2754" w:rsidRDefault="0040481A"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 xml:space="preserve">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w:t>
      </w:r>
      <w:proofErr w:type="spellStart"/>
      <w:r w:rsidRPr="00CA2754">
        <w:rPr>
          <w:rFonts w:ascii="GHEA Grapalat" w:hAnsi="GHEA Grapalat"/>
          <w:i/>
          <w:sz w:val="20"/>
          <w:szCs w:val="20"/>
        </w:rPr>
        <w:t>предусмотрения</w:t>
      </w:r>
      <w:proofErr w:type="spellEnd"/>
      <w:r w:rsidRPr="00CA2754">
        <w:rPr>
          <w:rFonts w:ascii="GHEA Grapalat" w:hAnsi="GHEA Grapalat"/>
          <w:i/>
          <w:sz w:val="20"/>
          <w:szCs w:val="20"/>
        </w:rPr>
        <w:t xml:space="preserve"> финансовых средств, в качестве его неотъемлемой части.</w:t>
      </w:r>
    </w:p>
    <w:p w:rsidR="0040481A" w:rsidRPr="00CA2754" w:rsidRDefault="0040481A" w:rsidP="003B2F27">
      <w:pPr>
        <w:pStyle w:val="af2"/>
        <w:jc w:val="both"/>
        <w:rPr>
          <w:sz w:val="2"/>
          <w:szCs w:val="2"/>
        </w:rPr>
      </w:pPr>
    </w:p>
  </w:footnote>
  <w:footnote w:id="32">
    <w:p w:rsidR="0040481A" w:rsidRPr="00CA2754" w:rsidRDefault="0040481A" w:rsidP="003B2F27">
      <w:pPr>
        <w:pStyle w:val="af2"/>
        <w:jc w:val="both"/>
      </w:pPr>
      <w:r w:rsidRPr="00CA2754">
        <w:rPr>
          <w:rStyle w:val="af6"/>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3">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4">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1"/>
  </w:num>
  <w:num w:numId="2">
    <w:abstractNumId w:val="11"/>
  </w:num>
  <w:num w:numId="3">
    <w:abstractNumId w:val="20"/>
  </w:num>
  <w:num w:numId="4">
    <w:abstractNumId w:val="16"/>
  </w:num>
  <w:num w:numId="5">
    <w:abstractNumId w:val="25"/>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6"/>
  </w:num>
  <w:num w:numId="11">
    <w:abstractNumId w:val="9"/>
  </w:num>
  <w:num w:numId="12">
    <w:abstractNumId w:val="32"/>
  </w:num>
  <w:num w:numId="13">
    <w:abstractNumId w:val="28"/>
  </w:num>
  <w:num w:numId="14">
    <w:abstractNumId w:val="14"/>
  </w:num>
  <w:num w:numId="15">
    <w:abstractNumId w:val="30"/>
  </w:num>
  <w:num w:numId="16">
    <w:abstractNumId w:val="15"/>
  </w:num>
  <w:num w:numId="17">
    <w:abstractNumId w:val="7"/>
  </w:num>
  <w:num w:numId="18">
    <w:abstractNumId w:val="1"/>
  </w:num>
  <w:num w:numId="19">
    <w:abstractNumId w:val="17"/>
  </w:num>
  <w:num w:numId="20">
    <w:abstractNumId w:val="17"/>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num>
  <w:num w:numId="23">
    <w:abstractNumId w:val="8"/>
  </w:num>
  <w:num w:numId="24">
    <w:abstractNumId w:val="19"/>
  </w:num>
  <w:num w:numId="25">
    <w:abstractNumId w:val="13"/>
  </w:num>
  <w:num w:numId="26">
    <w:abstractNumId w:val="5"/>
  </w:num>
  <w:num w:numId="27">
    <w:abstractNumId w:val="4"/>
  </w:num>
  <w:num w:numId="28">
    <w:abstractNumId w:val="0"/>
  </w:num>
  <w:num w:numId="29">
    <w:abstractNumId w:val="10"/>
  </w:num>
  <w:num w:numId="30">
    <w:abstractNumId w:val="27"/>
  </w:num>
  <w:num w:numId="31">
    <w:abstractNumId w:val="24"/>
  </w:num>
  <w:num w:numId="32">
    <w:abstractNumId w:val="23"/>
  </w:num>
  <w:num w:numId="33">
    <w:abstractNumId w:val="31"/>
  </w:num>
  <w:num w:numId="34">
    <w:abstractNumId w:val="26"/>
  </w:num>
  <w:num w:numId="35">
    <w:abstractNumId w:val="2"/>
  </w:num>
  <w:num w:numId="36">
    <w:abstractNumId w:val="12"/>
  </w:num>
  <w:num w:numId="37">
    <w:abstractNumId w:val="29"/>
  </w:num>
  <w:num w:numId="38">
    <w:abstractNumId w:val="3"/>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embedSystemFonts/>
  <w:hideSpellingErrors/>
  <w:activeWritingStyle w:appName="MSWord" w:lang="ru-RU" w:vendorID="64" w:dllVersion="131078" w:nlCheck="1" w:checkStyle="0"/>
  <w:activeWritingStyle w:appName="MSWord" w:lang="en-US" w:vendorID="64" w:dllVersion="131078"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B7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EE"/>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1EC4"/>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2EE"/>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4F0A"/>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740"/>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5E23"/>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1160"/>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50F"/>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1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4C9"/>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93E"/>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1184"/>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4E29"/>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ashtarakgnumner1@gmail.co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shtarakgnumner1@gmail.co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FB4F55-EC1F-4112-935E-02FAF03431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2813</TotalTime>
  <Pages>103</Pages>
  <Words>22222</Words>
  <Characters>126669</Characters>
  <Application>Microsoft Office Word</Application>
  <DocSecurity>0</DocSecurity>
  <Lines>1055</Lines>
  <Paragraphs>297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148594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1822</cp:revision>
  <cp:lastPrinted>2018-02-16T07:12:00Z</cp:lastPrinted>
  <dcterms:created xsi:type="dcterms:W3CDTF">2019-10-28T07:04:00Z</dcterms:created>
  <dcterms:modified xsi:type="dcterms:W3CDTF">2026-02-11T11:00:00Z</dcterms:modified>
</cp:coreProperties>
</file>